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471D198" w:rsidR="00E40877" w:rsidRPr="00CB22A4" w:rsidRDefault="00E40877" w:rsidP="00E408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15E2B">
        <w:rPr>
          <w:b/>
          <w:noProof/>
          <w:sz w:val="24"/>
        </w:rPr>
        <w:t>3GPP TSG-CT WG</w:t>
      </w:r>
      <w:r w:rsidR="00F278D2" w:rsidRPr="00D15E2B">
        <w:rPr>
          <w:b/>
          <w:noProof/>
          <w:sz w:val="24"/>
        </w:rPr>
        <w:t>6</w:t>
      </w:r>
      <w:r w:rsidRPr="00D15E2B">
        <w:rPr>
          <w:b/>
          <w:noProof/>
          <w:sz w:val="24"/>
        </w:rPr>
        <w:t xml:space="preserve"> Meeting #1</w:t>
      </w:r>
      <w:r w:rsidR="00F278D2" w:rsidRPr="00D15E2B">
        <w:rPr>
          <w:b/>
          <w:noProof/>
          <w:sz w:val="24"/>
        </w:rPr>
        <w:t>19</w:t>
      </w:r>
      <w:r w:rsidRPr="00D15E2B">
        <w:rPr>
          <w:b/>
          <w:i/>
          <w:noProof/>
          <w:sz w:val="28"/>
        </w:rPr>
        <w:tab/>
      </w:r>
      <w:r w:rsidR="00CB22A4" w:rsidRPr="00CB22A4">
        <w:rPr>
          <w:b/>
          <w:noProof/>
          <w:sz w:val="24"/>
        </w:rPr>
        <w:fldChar w:fldCharType="begin"/>
      </w:r>
      <w:r w:rsidR="00CB22A4" w:rsidRPr="00CB22A4">
        <w:rPr>
          <w:b/>
          <w:noProof/>
          <w:sz w:val="24"/>
        </w:rPr>
        <w:instrText xml:space="preserve"> DOCPROPERTY  Tdoc#  \* MERGEFORMAT </w:instrText>
      </w:r>
      <w:r w:rsidR="00CB22A4" w:rsidRPr="00CB22A4">
        <w:rPr>
          <w:b/>
          <w:noProof/>
          <w:sz w:val="24"/>
        </w:rPr>
        <w:fldChar w:fldCharType="separate"/>
      </w:r>
      <w:r w:rsidR="00C4136C">
        <w:rPr>
          <w:b/>
          <w:noProof/>
          <w:sz w:val="24"/>
        </w:rPr>
        <w:t>C6-240286</w:t>
      </w:r>
      <w:r w:rsidR="00CB22A4" w:rsidRPr="00CB22A4">
        <w:rPr>
          <w:b/>
          <w:noProof/>
          <w:sz w:val="24"/>
        </w:rPr>
        <w:fldChar w:fldCharType="end"/>
      </w:r>
    </w:p>
    <w:p w14:paraId="379092B6" w14:textId="09036C27" w:rsidR="00E40877" w:rsidRPr="00D15E2B" w:rsidRDefault="000E2F23" w:rsidP="00E40877">
      <w:pPr>
        <w:pStyle w:val="CRCoverPage"/>
        <w:outlineLvl w:val="0"/>
        <w:rPr>
          <w:b/>
          <w:noProof/>
          <w:sz w:val="24"/>
        </w:rPr>
      </w:pPr>
      <w:r w:rsidRPr="00D15E2B">
        <w:rPr>
          <w:b/>
          <w:noProof/>
          <w:sz w:val="24"/>
        </w:rPr>
        <w:t>Hyderabad</w:t>
      </w:r>
      <w:r w:rsidR="00017971" w:rsidRPr="00D15E2B">
        <w:rPr>
          <w:b/>
          <w:noProof/>
          <w:sz w:val="24"/>
        </w:rPr>
        <w:t xml:space="preserve">, </w:t>
      </w:r>
      <w:r w:rsidRPr="00D15E2B">
        <w:rPr>
          <w:b/>
          <w:noProof/>
          <w:sz w:val="24"/>
        </w:rPr>
        <w:t>India</w:t>
      </w:r>
      <w:r w:rsidR="000D6ED8" w:rsidRPr="00D15E2B">
        <w:rPr>
          <w:b/>
          <w:noProof/>
          <w:sz w:val="24"/>
        </w:rPr>
        <w:t>;</w:t>
      </w:r>
      <w:r w:rsidR="00E40877" w:rsidRPr="00D15E2B">
        <w:rPr>
          <w:b/>
          <w:noProof/>
          <w:sz w:val="24"/>
        </w:rPr>
        <w:t xml:space="preserve"> </w:t>
      </w:r>
      <w:r w:rsidRPr="00D15E2B">
        <w:rPr>
          <w:b/>
          <w:noProof/>
          <w:sz w:val="24"/>
        </w:rPr>
        <w:t>2</w:t>
      </w:r>
      <w:r w:rsidR="00F278D2" w:rsidRPr="00D15E2B">
        <w:rPr>
          <w:b/>
          <w:noProof/>
          <w:sz w:val="24"/>
        </w:rPr>
        <w:t>8</w:t>
      </w:r>
      <w:r w:rsidR="000D6ED8" w:rsidRPr="00D15E2B">
        <w:rPr>
          <w:b/>
          <w:noProof/>
          <w:sz w:val="24"/>
          <w:vertAlign w:val="superscript"/>
        </w:rPr>
        <w:t>th</w:t>
      </w:r>
      <w:r w:rsidR="00CE5050" w:rsidRPr="00D15E2B">
        <w:rPr>
          <w:b/>
          <w:noProof/>
          <w:sz w:val="24"/>
        </w:rPr>
        <w:t xml:space="preserve"> –</w:t>
      </w:r>
      <w:r w:rsidR="00E40877" w:rsidRPr="00D15E2B">
        <w:rPr>
          <w:b/>
          <w:noProof/>
          <w:sz w:val="24"/>
        </w:rPr>
        <w:t xml:space="preserve"> </w:t>
      </w:r>
      <w:r w:rsidRPr="00D15E2B">
        <w:rPr>
          <w:b/>
          <w:noProof/>
          <w:sz w:val="24"/>
        </w:rPr>
        <w:t>31</w:t>
      </w:r>
      <w:r w:rsidRPr="00D15E2B">
        <w:rPr>
          <w:b/>
          <w:noProof/>
          <w:sz w:val="24"/>
          <w:vertAlign w:val="superscript"/>
        </w:rPr>
        <w:t>st</w:t>
      </w:r>
      <w:r w:rsidR="00E40877" w:rsidRPr="00D15E2B">
        <w:rPr>
          <w:b/>
          <w:noProof/>
          <w:sz w:val="24"/>
        </w:rPr>
        <w:t xml:space="preserve"> </w:t>
      </w:r>
      <w:r w:rsidRPr="00D15E2B">
        <w:rPr>
          <w:b/>
          <w:noProof/>
          <w:sz w:val="24"/>
        </w:rPr>
        <w:t>May</w:t>
      </w:r>
      <w:r w:rsidR="00E40877" w:rsidRPr="00D15E2B">
        <w:rPr>
          <w:b/>
          <w:noProof/>
          <w:sz w:val="24"/>
        </w:rPr>
        <w:t xml:space="preserve"> 202</w:t>
      </w:r>
      <w:r w:rsidR="00CE5050" w:rsidRPr="00D15E2B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15E2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15E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15E2B">
              <w:rPr>
                <w:i/>
                <w:noProof/>
                <w:sz w:val="14"/>
              </w:rPr>
              <w:t>CR-Form-v</w:t>
            </w:r>
            <w:r w:rsidR="008863B9" w:rsidRPr="00D15E2B">
              <w:rPr>
                <w:i/>
                <w:noProof/>
                <w:sz w:val="14"/>
              </w:rPr>
              <w:t>12.</w:t>
            </w:r>
            <w:r w:rsidR="008D3CCC" w:rsidRPr="00D15E2B">
              <w:rPr>
                <w:i/>
                <w:noProof/>
                <w:sz w:val="14"/>
              </w:rPr>
              <w:t>2</w:t>
            </w:r>
          </w:p>
        </w:tc>
      </w:tr>
      <w:tr w:rsidR="001E41F3" w:rsidRPr="00D15E2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15E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5E2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15E2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5E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4543E" w:rsidR="001E41F3" w:rsidRPr="00D15E2B" w:rsidRDefault="00000000" w:rsidP="00AC40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4136C" w:rsidRPr="00C4136C">
                <w:rPr>
                  <w:b/>
                  <w:noProof/>
                  <w:sz w:val="28"/>
                </w:rPr>
                <w:t>31.105</w:t>
              </w:r>
            </w:fldSimple>
          </w:p>
        </w:tc>
        <w:tc>
          <w:tcPr>
            <w:tcW w:w="709" w:type="dxa"/>
          </w:tcPr>
          <w:p w14:paraId="77009707" w14:textId="77777777" w:rsidR="001E41F3" w:rsidRPr="00D15E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5E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98777E" w:rsidR="001E41F3" w:rsidRPr="00D15E2B" w:rsidRDefault="00000000" w:rsidP="00AC409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4136C" w:rsidRPr="00C4136C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Pr="00D15E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15E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16650D" w:rsidR="001E41F3" w:rsidRPr="00D15E2B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4136C" w:rsidRPr="00C4136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Pr="00D15E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15E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CC1EB5" w:rsidR="001E41F3" w:rsidRPr="00D15E2B" w:rsidRDefault="006675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15E2B">
              <w:rPr>
                <w:b/>
                <w:noProof/>
                <w:sz w:val="28"/>
              </w:rPr>
              <w:fldChar w:fldCharType="begin"/>
            </w:r>
            <w:r w:rsidRPr="00D15E2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D15E2B">
              <w:rPr>
                <w:b/>
                <w:noProof/>
                <w:sz w:val="28"/>
              </w:rPr>
              <w:fldChar w:fldCharType="separate"/>
            </w:r>
            <w:r w:rsidR="00C4136C">
              <w:rPr>
                <w:b/>
                <w:noProof/>
                <w:sz w:val="28"/>
              </w:rPr>
              <w:t>18.0.0</w:t>
            </w:r>
            <w:r w:rsidRPr="00D15E2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5E2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5E2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30282D7" w:rsidR="001E41F3" w:rsidRPr="00D15E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15E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15E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15E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15E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15E2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15E2B">
              <w:rPr>
                <w:rFonts w:cs="Arial"/>
                <w:i/>
                <w:noProof/>
              </w:rPr>
              <w:t>on using this form</w:t>
            </w:r>
            <w:r w:rsidR="0051580D" w:rsidRPr="00D15E2B">
              <w:rPr>
                <w:rFonts w:cs="Arial"/>
                <w:i/>
                <w:noProof/>
              </w:rPr>
              <w:t>: c</w:t>
            </w:r>
            <w:r w:rsidR="00F25D98" w:rsidRPr="00D15E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15E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15E2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15E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D15E2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15E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15E2B" w14:paraId="0EE45D52" w14:textId="77777777" w:rsidTr="00A7671C">
        <w:tc>
          <w:tcPr>
            <w:tcW w:w="2835" w:type="dxa"/>
          </w:tcPr>
          <w:p w14:paraId="59860FA1" w14:textId="77777777" w:rsidR="00F25D98" w:rsidRPr="00D15E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Proposed change</w:t>
            </w:r>
            <w:r w:rsidR="00A7671C" w:rsidRPr="00D15E2B">
              <w:rPr>
                <w:b/>
                <w:i/>
                <w:noProof/>
              </w:rPr>
              <w:t xml:space="preserve"> </w:t>
            </w:r>
            <w:r w:rsidRPr="00D15E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15E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5E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1488B1F" w:rsidR="00F25D98" w:rsidRPr="00D15E2B" w:rsidRDefault="00AC4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15E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5E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1B9746" w:rsidR="00F25D98" w:rsidRPr="00D15E2B" w:rsidRDefault="000724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15E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5E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15E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15E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5E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8EF127" w:rsidR="00F25D98" w:rsidRPr="00D15E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15E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15E2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Title:</w:t>
            </w:r>
            <w:r w:rsidRPr="00D15E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6F21F7" w:rsidR="001E41F3" w:rsidRPr="00D15E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4136C">
                <w:t>Clarification of ODD instruction chaining mechanism ('First block' vs 'Next block')</w:t>
              </w:r>
            </w:fldSimple>
          </w:p>
        </w:tc>
      </w:tr>
      <w:tr w:rsidR="001E41F3" w:rsidRPr="00D15E2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0500B3" w:rsidR="001E41F3" w:rsidRPr="00D15E2B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C4136C">
                <w:rPr>
                  <w:noProof/>
                </w:rPr>
                <w:t>Thales</w:t>
              </w:r>
            </w:fldSimple>
          </w:p>
        </w:tc>
      </w:tr>
      <w:tr w:rsidR="001E41F3" w:rsidRPr="00D15E2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D546BC" w:rsidR="001E41F3" w:rsidRPr="00D15E2B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4136C">
                <w:t>CT6</w:t>
              </w:r>
            </w:fldSimple>
          </w:p>
        </w:tc>
      </w:tr>
      <w:tr w:rsidR="001E41F3" w:rsidRPr="00D15E2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Work item code</w:t>
            </w:r>
            <w:r w:rsidR="0051580D" w:rsidRPr="00D15E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85A06B" w:rsidR="001E41F3" w:rsidRPr="00D15E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4136C">
                <w:rPr>
                  <w:noProof/>
                </w:rPr>
                <w:t>eNS_UICC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15E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15E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5E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5EDC7" w:rsidR="001E41F3" w:rsidRPr="00D15E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4136C">
                <w:rPr>
                  <w:noProof/>
                </w:rPr>
                <w:t>2024-05-29</w:t>
              </w:r>
            </w:fldSimple>
          </w:p>
        </w:tc>
      </w:tr>
      <w:tr w:rsidR="001E41F3" w:rsidRPr="00D15E2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960F62" w:rsidR="001E41F3" w:rsidRPr="00D15E2B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4136C" w:rsidRPr="00C4136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15E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4CF3B0" w:rsidR="001E41F3" w:rsidRPr="00D15E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4136C">
                <w:rPr>
                  <w:noProof/>
                </w:rPr>
                <w:t>Rel-18</w:t>
              </w:r>
            </w:fldSimple>
          </w:p>
        </w:tc>
      </w:tr>
      <w:tr w:rsidR="001E41F3" w:rsidRPr="00D15E2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15E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15E2B">
              <w:rPr>
                <w:i/>
                <w:noProof/>
                <w:sz w:val="18"/>
              </w:rPr>
              <w:t xml:space="preserve">Use </w:t>
            </w:r>
            <w:r w:rsidRPr="00D15E2B">
              <w:rPr>
                <w:i/>
                <w:noProof/>
                <w:sz w:val="18"/>
                <w:u w:val="single"/>
              </w:rPr>
              <w:t>one</w:t>
            </w:r>
            <w:r w:rsidRPr="00D15E2B">
              <w:rPr>
                <w:i/>
                <w:noProof/>
                <w:sz w:val="18"/>
              </w:rPr>
              <w:t xml:space="preserve"> of the following categories:</w:t>
            </w:r>
            <w:r w:rsidRPr="00D15E2B">
              <w:rPr>
                <w:b/>
                <w:i/>
                <w:noProof/>
                <w:sz w:val="18"/>
              </w:rPr>
              <w:br/>
              <w:t>F</w:t>
            </w:r>
            <w:r w:rsidRPr="00D15E2B">
              <w:rPr>
                <w:i/>
                <w:noProof/>
                <w:sz w:val="18"/>
              </w:rPr>
              <w:t xml:space="preserve">  (correction)</w:t>
            </w:r>
            <w:r w:rsidRPr="00D15E2B">
              <w:rPr>
                <w:i/>
                <w:noProof/>
                <w:sz w:val="18"/>
              </w:rPr>
              <w:br/>
            </w:r>
            <w:r w:rsidRPr="00D15E2B">
              <w:rPr>
                <w:b/>
                <w:i/>
                <w:noProof/>
                <w:sz w:val="18"/>
              </w:rPr>
              <w:t>A</w:t>
            </w:r>
            <w:r w:rsidRPr="00D15E2B">
              <w:rPr>
                <w:i/>
                <w:noProof/>
                <w:sz w:val="18"/>
              </w:rPr>
              <w:t xml:space="preserve">  (</w:t>
            </w:r>
            <w:r w:rsidR="00DE34CF" w:rsidRPr="00D15E2B">
              <w:rPr>
                <w:i/>
                <w:noProof/>
                <w:sz w:val="18"/>
              </w:rPr>
              <w:t xml:space="preserve">mirror </w:t>
            </w:r>
            <w:r w:rsidRPr="00D15E2B">
              <w:rPr>
                <w:i/>
                <w:noProof/>
                <w:sz w:val="18"/>
              </w:rPr>
              <w:t>correspond</w:t>
            </w:r>
            <w:r w:rsidR="00DE34CF" w:rsidRPr="00D15E2B">
              <w:rPr>
                <w:i/>
                <w:noProof/>
                <w:sz w:val="18"/>
              </w:rPr>
              <w:t xml:space="preserve">ing </w:t>
            </w:r>
            <w:r w:rsidRPr="00D15E2B">
              <w:rPr>
                <w:i/>
                <w:noProof/>
                <w:sz w:val="18"/>
              </w:rPr>
              <w:t xml:space="preserve">to a </w:t>
            </w:r>
            <w:r w:rsidR="00DE34CF" w:rsidRPr="00D15E2B">
              <w:rPr>
                <w:i/>
                <w:noProof/>
                <w:sz w:val="18"/>
              </w:rPr>
              <w:t xml:space="preserve">change </w:t>
            </w:r>
            <w:r w:rsidRPr="00D15E2B">
              <w:rPr>
                <w:i/>
                <w:noProof/>
                <w:sz w:val="18"/>
              </w:rPr>
              <w:t xml:space="preserve">in an earlier </w:t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Pr="00D15E2B">
              <w:rPr>
                <w:i/>
                <w:noProof/>
                <w:sz w:val="18"/>
              </w:rPr>
              <w:t>release)</w:t>
            </w:r>
            <w:r w:rsidRPr="00D15E2B">
              <w:rPr>
                <w:i/>
                <w:noProof/>
                <w:sz w:val="18"/>
              </w:rPr>
              <w:br/>
            </w:r>
            <w:r w:rsidRPr="00D15E2B">
              <w:rPr>
                <w:b/>
                <w:i/>
                <w:noProof/>
                <w:sz w:val="18"/>
              </w:rPr>
              <w:t>B</w:t>
            </w:r>
            <w:r w:rsidRPr="00D15E2B">
              <w:rPr>
                <w:i/>
                <w:noProof/>
                <w:sz w:val="18"/>
              </w:rPr>
              <w:t xml:space="preserve">  (addition of feature), </w:t>
            </w:r>
            <w:r w:rsidRPr="00D15E2B">
              <w:rPr>
                <w:i/>
                <w:noProof/>
                <w:sz w:val="18"/>
              </w:rPr>
              <w:br/>
            </w:r>
            <w:r w:rsidRPr="00D15E2B">
              <w:rPr>
                <w:b/>
                <w:i/>
                <w:noProof/>
                <w:sz w:val="18"/>
              </w:rPr>
              <w:t>C</w:t>
            </w:r>
            <w:r w:rsidRPr="00D15E2B">
              <w:rPr>
                <w:i/>
                <w:noProof/>
                <w:sz w:val="18"/>
              </w:rPr>
              <w:t xml:space="preserve">  (functional modification of feature)</w:t>
            </w:r>
            <w:r w:rsidRPr="00D15E2B">
              <w:rPr>
                <w:i/>
                <w:noProof/>
                <w:sz w:val="18"/>
              </w:rPr>
              <w:br/>
            </w:r>
            <w:r w:rsidRPr="00D15E2B">
              <w:rPr>
                <w:b/>
                <w:i/>
                <w:noProof/>
                <w:sz w:val="18"/>
              </w:rPr>
              <w:t>D</w:t>
            </w:r>
            <w:r w:rsidRPr="00D15E2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E3E7B19" w:rsidR="001E41F3" w:rsidRPr="00D15E2B" w:rsidRDefault="001E41F3">
            <w:pPr>
              <w:pStyle w:val="CRCoverPage"/>
              <w:rPr>
                <w:noProof/>
              </w:rPr>
            </w:pPr>
            <w:r w:rsidRPr="00D15E2B">
              <w:rPr>
                <w:noProof/>
                <w:sz w:val="18"/>
              </w:rPr>
              <w:t>Detailed explanations of the above categories can</w:t>
            </w:r>
            <w:r w:rsidRPr="00D15E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15E2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15E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15E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15E2B">
              <w:rPr>
                <w:i/>
                <w:noProof/>
                <w:sz w:val="18"/>
              </w:rPr>
              <w:t xml:space="preserve">Use </w:t>
            </w:r>
            <w:r w:rsidRPr="00D15E2B">
              <w:rPr>
                <w:i/>
                <w:noProof/>
                <w:sz w:val="18"/>
                <w:u w:val="single"/>
              </w:rPr>
              <w:t>one</w:t>
            </w:r>
            <w:r w:rsidRPr="00D15E2B">
              <w:rPr>
                <w:i/>
                <w:noProof/>
                <w:sz w:val="18"/>
              </w:rPr>
              <w:t xml:space="preserve"> of the following releases:</w:t>
            </w:r>
            <w:r w:rsidRPr="00D15E2B">
              <w:rPr>
                <w:i/>
                <w:noProof/>
                <w:sz w:val="18"/>
              </w:rPr>
              <w:br/>
              <w:t>Rel-8</w:t>
            </w:r>
            <w:r w:rsidRPr="00D15E2B">
              <w:rPr>
                <w:i/>
                <w:noProof/>
                <w:sz w:val="18"/>
              </w:rPr>
              <w:tab/>
              <w:t>(Release 8)</w:t>
            </w:r>
            <w:r w:rsidR="007C2097" w:rsidRPr="00D15E2B">
              <w:rPr>
                <w:i/>
                <w:noProof/>
                <w:sz w:val="18"/>
              </w:rPr>
              <w:br/>
              <w:t>Rel-9</w:t>
            </w:r>
            <w:r w:rsidR="007C2097" w:rsidRPr="00D15E2B">
              <w:rPr>
                <w:i/>
                <w:noProof/>
                <w:sz w:val="18"/>
              </w:rPr>
              <w:tab/>
              <w:t>(Release 9)</w:t>
            </w:r>
            <w:r w:rsidR="009777D9" w:rsidRPr="00D15E2B">
              <w:rPr>
                <w:i/>
                <w:noProof/>
                <w:sz w:val="18"/>
              </w:rPr>
              <w:br/>
              <w:t>Rel-10</w:t>
            </w:r>
            <w:r w:rsidR="009777D9" w:rsidRPr="00D15E2B">
              <w:rPr>
                <w:i/>
                <w:noProof/>
                <w:sz w:val="18"/>
              </w:rPr>
              <w:tab/>
              <w:t>(Release 10)</w:t>
            </w:r>
            <w:r w:rsidR="000C038A" w:rsidRPr="00D15E2B">
              <w:rPr>
                <w:i/>
                <w:noProof/>
                <w:sz w:val="18"/>
              </w:rPr>
              <w:br/>
              <w:t>Rel-11</w:t>
            </w:r>
            <w:r w:rsidR="000C038A" w:rsidRPr="00D15E2B">
              <w:rPr>
                <w:i/>
                <w:noProof/>
                <w:sz w:val="18"/>
              </w:rPr>
              <w:tab/>
              <w:t>(Release 11)</w:t>
            </w:r>
            <w:r w:rsidR="000C038A" w:rsidRPr="00D15E2B">
              <w:rPr>
                <w:i/>
                <w:noProof/>
                <w:sz w:val="18"/>
              </w:rPr>
              <w:br/>
            </w:r>
            <w:r w:rsidR="002E472E" w:rsidRPr="00D15E2B">
              <w:rPr>
                <w:i/>
                <w:noProof/>
                <w:sz w:val="18"/>
              </w:rPr>
              <w:t>…</w:t>
            </w:r>
            <w:r w:rsidR="0051580D" w:rsidRPr="00D15E2B">
              <w:rPr>
                <w:i/>
                <w:noProof/>
                <w:sz w:val="18"/>
              </w:rPr>
              <w:br/>
            </w:r>
            <w:r w:rsidR="00E34898" w:rsidRPr="00D15E2B">
              <w:rPr>
                <w:i/>
                <w:noProof/>
                <w:sz w:val="18"/>
              </w:rPr>
              <w:t>Rel-16</w:t>
            </w:r>
            <w:r w:rsidR="00E34898" w:rsidRPr="00D15E2B">
              <w:rPr>
                <w:i/>
                <w:noProof/>
                <w:sz w:val="18"/>
              </w:rPr>
              <w:tab/>
              <w:t>(Release 16)</w:t>
            </w:r>
            <w:r w:rsidR="002E472E" w:rsidRPr="00D15E2B">
              <w:rPr>
                <w:i/>
                <w:noProof/>
                <w:sz w:val="18"/>
              </w:rPr>
              <w:br/>
              <w:t>Rel-17</w:t>
            </w:r>
            <w:r w:rsidR="002E472E" w:rsidRPr="00D15E2B">
              <w:rPr>
                <w:i/>
                <w:noProof/>
                <w:sz w:val="18"/>
              </w:rPr>
              <w:tab/>
              <w:t>(Release 17)</w:t>
            </w:r>
            <w:r w:rsidR="002E472E" w:rsidRPr="00D15E2B">
              <w:rPr>
                <w:i/>
                <w:noProof/>
                <w:sz w:val="18"/>
              </w:rPr>
              <w:br/>
              <w:t>Rel-18</w:t>
            </w:r>
            <w:r w:rsidR="002E472E" w:rsidRPr="00D15E2B">
              <w:rPr>
                <w:i/>
                <w:noProof/>
                <w:sz w:val="18"/>
              </w:rPr>
              <w:tab/>
              <w:t>(Release 18)</w:t>
            </w:r>
            <w:r w:rsidR="00C870F6" w:rsidRPr="00D15E2B">
              <w:rPr>
                <w:i/>
                <w:noProof/>
                <w:sz w:val="18"/>
              </w:rPr>
              <w:br/>
              <w:t>Rel-19</w:t>
            </w:r>
            <w:r w:rsidR="00653DE4" w:rsidRPr="00D15E2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15E2B" w14:paraId="7FBEB8E7" w14:textId="77777777" w:rsidTr="00547111">
        <w:tc>
          <w:tcPr>
            <w:tcW w:w="1843" w:type="dxa"/>
          </w:tcPr>
          <w:p w14:paraId="44A3A604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E3952A" w14:textId="44173AA1" w:rsidR="004C1F81" w:rsidRDefault="004C1F81" w:rsidP="00D15E2B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Add clarification on P1 coding (Table 7.2.2-</w:t>
            </w:r>
            <w:r w:rsidR="00CD308B">
              <w:rPr>
                <w:rFonts w:cs="Arial"/>
                <w:color w:val="000000"/>
              </w:rPr>
              <w:t>1b</w:t>
            </w:r>
            <w:r>
              <w:rPr>
                <w:rFonts w:cs="Arial"/>
                <w:color w:val="000000"/>
              </w:rPr>
              <w:t xml:space="preserve"> added). </w:t>
            </w:r>
          </w:p>
          <w:p w14:paraId="04BC304D" w14:textId="5EAE46EB" w:rsidR="00667536" w:rsidRDefault="00D651E4" w:rsidP="00D15E2B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The </w:t>
            </w:r>
            <w:r w:rsidR="00667536">
              <w:rPr>
                <w:rFonts w:cs="Arial"/>
                <w:color w:val="000000"/>
              </w:rPr>
              <w:t xml:space="preserve">description of </w:t>
            </w:r>
            <w:r>
              <w:rPr>
                <w:rFonts w:cs="Arial"/>
                <w:color w:val="000000"/>
              </w:rPr>
              <w:t xml:space="preserve">Command </w:t>
            </w:r>
            <w:r w:rsidR="00667536">
              <w:rPr>
                <w:rFonts w:cs="Arial"/>
                <w:color w:val="000000"/>
              </w:rPr>
              <w:t>d</w:t>
            </w:r>
            <w:r>
              <w:rPr>
                <w:rFonts w:cs="Arial"/>
                <w:color w:val="000000"/>
              </w:rPr>
              <w:t>ata (Table</w:t>
            </w:r>
            <w:r w:rsidR="00667536">
              <w:rPr>
                <w:rFonts w:cs="Arial"/>
                <w:color w:val="000000"/>
              </w:rPr>
              <w:t xml:space="preserve"> 7.2.2-2</w:t>
            </w:r>
            <w:r>
              <w:rPr>
                <w:rFonts w:cs="Arial"/>
                <w:color w:val="000000"/>
              </w:rPr>
              <w:t xml:space="preserve">) and Response </w:t>
            </w:r>
            <w:r w:rsidR="00667536">
              <w:rPr>
                <w:rFonts w:cs="Arial"/>
                <w:color w:val="000000"/>
              </w:rPr>
              <w:t>d</w:t>
            </w:r>
            <w:r>
              <w:rPr>
                <w:rFonts w:cs="Arial"/>
                <w:color w:val="000000"/>
              </w:rPr>
              <w:t xml:space="preserve">ata </w:t>
            </w:r>
            <w:r w:rsidR="00667536">
              <w:rPr>
                <w:rFonts w:cs="Arial"/>
                <w:color w:val="000000"/>
              </w:rPr>
              <w:t>(Table 7.2.</w:t>
            </w:r>
            <w:r w:rsidR="004F2C51">
              <w:rPr>
                <w:rFonts w:cs="Arial"/>
                <w:color w:val="000000"/>
              </w:rPr>
              <w:t>3</w:t>
            </w:r>
            <w:r w:rsidR="00667536">
              <w:rPr>
                <w:rFonts w:cs="Arial"/>
                <w:color w:val="000000"/>
              </w:rPr>
              <w:t>-2) are unclear regarding the BER-TLV encapsulation</w:t>
            </w:r>
            <w:r w:rsidR="000624C2">
              <w:rPr>
                <w:rFonts w:cs="Arial"/>
                <w:color w:val="000000"/>
              </w:rPr>
              <w:t xml:space="preserve"> and data chaining</w:t>
            </w:r>
            <w:r w:rsidR="00667536">
              <w:rPr>
                <w:rFonts w:cs="Arial"/>
                <w:color w:val="000000"/>
              </w:rPr>
              <w:t>.</w:t>
            </w:r>
          </w:p>
          <w:p w14:paraId="5FD66138" w14:textId="20E1DF31" w:rsidR="00A624FA" w:rsidRDefault="004F2C51" w:rsidP="00D15E2B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The data description shall be </w:t>
            </w:r>
            <w:r w:rsidR="008A7973">
              <w:rPr>
                <w:rFonts w:cs="Arial"/>
                <w:color w:val="000000"/>
              </w:rPr>
              <w:t xml:space="preserve">more </w:t>
            </w:r>
            <w:r>
              <w:rPr>
                <w:rFonts w:cs="Arial"/>
                <w:color w:val="000000"/>
              </w:rPr>
              <w:t>explicit:</w:t>
            </w:r>
          </w:p>
          <w:p w14:paraId="2C0980BE" w14:textId="77777777" w:rsidR="004F2C51" w:rsidRDefault="00667536" w:rsidP="00A624F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Command data</w:t>
            </w:r>
            <w:r w:rsidR="004F2C51">
              <w:rPr>
                <w:rFonts w:cs="Arial"/>
                <w:color w:val="000000"/>
              </w:rPr>
              <w:t>:</w:t>
            </w:r>
          </w:p>
          <w:p w14:paraId="5508A289" w14:textId="706ADC70" w:rsidR="004F2C51" w:rsidRDefault="00667536" w:rsidP="008A7973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on</w:t>
            </w:r>
            <w:r w:rsidR="004F2C51">
              <w:rPr>
                <w:rFonts w:cs="Arial"/>
                <w:color w:val="000000"/>
              </w:rPr>
              <w:t xml:space="preserve"> </w:t>
            </w:r>
            <w:r w:rsidR="00A624FA" w:rsidRPr="00A624FA">
              <w:rPr>
                <w:rFonts w:cs="Arial"/>
                <w:color w:val="000000"/>
              </w:rPr>
              <w:t>'</w:t>
            </w:r>
            <w:r w:rsidRPr="00667536">
              <w:rPr>
                <w:rFonts w:cs="Arial"/>
                <w:color w:val="000000"/>
              </w:rPr>
              <w:t>First block of authentication data</w:t>
            </w:r>
            <w:r w:rsidR="00A624FA" w:rsidRPr="00A624FA">
              <w:rPr>
                <w:rFonts w:cs="Arial"/>
                <w:color w:val="000000"/>
              </w:rPr>
              <w:t>'</w:t>
            </w:r>
            <w:r>
              <w:rPr>
                <w:rFonts w:cs="Arial"/>
                <w:color w:val="000000"/>
              </w:rPr>
              <w:t xml:space="preserve"> </w:t>
            </w:r>
            <w:r w:rsidR="004F2C51">
              <w:rPr>
                <w:rFonts w:cs="Arial"/>
                <w:color w:val="000000"/>
              </w:rPr>
              <w:t>with BER-TLV encapsulation</w:t>
            </w:r>
            <w:r w:rsidR="008A7973">
              <w:rPr>
                <w:rFonts w:cs="Arial"/>
                <w:color w:val="000000"/>
              </w:rPr>
              <w:t xml:space="preserve">, </w:t>
            </w:r>
            <w:r w:rsidR="004F2C51">
              <w:rPr>
                <w:rFonts w:cs="Arial"/>
                <w:color w:val="000000"/>
              </w:rPr>
              <w:t>S-NSSAI presence</w:t>
            </w:r>
            <w:r w:rsidR="008A7973">
              <w:rPr>
                <w:rFonts w:cs="Arial"/>
                <w:color w:val="000000"/>
              </w:rPr>
              <w:t xml:space="preserve"> and beginning of </w:t>
            </w:r>
            <w:r w:rsidR="004247E7" w:rsidRPr="00B05E15">
              <w:t>EAP command data</w:t>
            </w:r>
            <w:r w:rsidR="00531296">
              <w:t>.</w:t>
            </w:r>
          </w:p>
          <w:p w14:paraId="6F3E57ED" w14:textId="4E97AC46" w:rsidR="00A624FA" w:rsidRDefault="004F2C51" w:rsidP="008A7973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on </w:t>
            </w:r>
            <w:r w:rsidR="00A624FA" w:rsidRPr="00A624FA">
              <w:rPr>
                <w:rFonts w:cs="Arial"/>
                <w:color w:val="000000"/>
              </w:rPr>
              <w:t>'</w:t>
            </w:r>
            <w:r w:rsidR="00667536" w:rsidRPr="00667536">
              <w:rPr>
                <w:rFonts w:cs="Arial"/>
                <w:color w:val="000000"/>
              </w:rPr>
              <w:t>Next block of authentication data</w:t>
            </w:r>
            <w:r w:rsidR="00A624FA" w:rsidRPr="00A624FA">
              <w:rPr>
                <w:rFonts w:cs="Arial"/>
                <w:color w:val="000000"/>
              </w:rPr>
              <w:t>'</w:t>
            </w:r>
            <w:r w:rsidR="008A7973">
              <w:rPr>
                <w:rFonts w:cs="Arial"/>
                <w:color w:val="000000"/>
              </w:rPr>
              <w:t xml:space="preserve"> with remaining </w:t>
            </w:r>
            <w:r w:rsidR="004247E7" w:rsidRPr="00B05E15">
              <w:t>EAP command data</w:t>
            </w:r>
            <w:r w:rsidR="00531296">
              <w:t>.</w:t>
            </w:r>
          </w:p>
          <w:p w14:paraId="723C0765" w14:textId="77777777" w:rsidR="008A7973" w:rsidRDefault="00A624FA" w:rsidP="00A624F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Response data</w:t>
            </w:r>
            <w:r w:rsidR="008A7973">
              <w:rPr>
                <w:rFonts w:cs="Arial"/>
                <w:color w:val="000000"/>
              </w:rPr>
              <w:t>:</w:t>
            </w:r>
          </w:p>
          <w:p w14:paraId="52167855" w14:textId="5BF4ACCD" w:rsidR="008A7973" w:rsidRDefault="00A624FA" w:rsidP="008A7973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on </w:t>
            </w:r>
            <w:r w:rsidRPr="00A624FA">
              <w:rPr>
                <w:rFonts w:cs="Arial"/>
                <w:color w:val="000000"/>
              </w:rPr>
              <w:t>'First block of authentication response data'</w:t>
            </w:r>
            <w:r>
              <w:rPr>
                <w:rFonts w:cs="Arial"/>
                <w:color w:val="000000"/>
              </w:rPr>
              <w:t xml:space="preserve"> </w:t>
            </w:r>
            <w:r w:rsidR="008A7973">
              <w:rPr>
                <w:rFonts w:cs="Arial"/>
                <w:color w:val="000000"/>
              </w:rPr>
              <w:t xml:space="preserve">with BER-TLV encapsulation, S-NSSAI presence and beginning of </w:t>
            </w:r>
            <w:r w:rsidR="004247E7" w:rsidRPr="00B05E15">
              <w:t xml:space="preserve">EAP Packet </w:t>
            </w:r>
            <w:r w:rsidR="00531296">
              <w:t>r</w:t>
            </w:r>
            <w:r w:rsidR="004247E7" w:rsidRPr="00B05E15">
              <w:t xml:space="preserve">esponse </w:t>
            </w:r>
            <w:r w:rsidR="00531296">
              <w:t>d</w:t>
            </w:r>
            <w:r w:rsidR="004247E7" w:rsidRPr="00B05E15">
              <w:t>ata</w:t>
            </w:r>
            <w:r w:rsidR="00531296">
              <w:t>.</w:t>
            </w:r>
          </w:p>
          <w:p w14:paraId="54003FD9" w14:textId="59B0ADB6" w:rsidR="008A7973" w:rsidRDefault="00A624FA" w:rsidP="008A7973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cs="Arial"/>
                <w:color w:val="000000"/>
              </w:rPr>
            </w:pPr>
            <w:r w:rsidRPr="00A624FA">
              <w:rPr>
                <w:rFonts w:cs="Arial"/>
                <w:color w:val="000000"/>
              </w:rPr>
              <w:t>'Next block of authentication response data'</w:t>
            </w:r>
            <w:r w:rsidR="008A7973">
              <w:rPr>
                <w:rFonts w:cs="Arial"/>
                <w:color w:val="000000"/>
              </w:rPr>
              <w:t xml:space="preserve"> with remaining </w:t>
            </w:r>
            <w:r w:rsidR="004247E7" w:rsidRPr="00B05E15">
              <w:t xml:space="preserve">EAP Packet </w:t>
            </w:r>
            <w:r w:rsidR="00531296">
              <w:t>r</w:t>
            </w:r>
            <w:r w:rsidR="004247E7" w:rsidRPr="00B05E15">
              <w:t xml:space="preserve">esponse </w:t>
            </w:r>
            <w:r w:rsidR="00531296">
              <w:t>d</w:t>
            </w:r>
            <w:r w:rsidR="004247E7" w:rsidRPr="00B05E15">
              <w:t>ata</w:t>
            </w:r>
            <w:r w:rsidR="00531296">
              <w:t>.</w:t>
            </w:r>
          </w:p>
          <w:p w14:paraId="708AA7DE" w14:textId="6F2349B9" w:rsidR="008A7973" w:rsidRPr="008A7973" w:rsidRDefault="000624C2" w:rsidP="008A7973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Some</w:t>
            </w:r>
            <w:r w:rsidR="008A7973">
              <w:rPr>
                <w:rFonts w:cs="Arial"/>
                <w:color w:val="000000"/>
              </w:rPr>
              <w:t xml:space="preserve"> minor correction</w:t>
            </w:r>
            <w:r w:rsidR="00D07653">
              <w:rPr>
                <w:rFonts w:cs="Arial"/>
                <w:color w:val="000000"/>
              </w:rPr>
              <w:t>s</w:t>
            </w:r>
            <w:r w:rsidR="008A7973">
              <w:rPr>
                <w:rFonts w:cs="Arial"/>
                <w:color w:val="000000"/>
              </w:rPr>
              <w:t xml:space="preserve"> on table </w:t>
            </w:r>
            <w:r w:rsidR="004247E7">
              <w:rPr>
                <w:rFonts w:cs="Arial"/>
                <w:color w:val="000000"/>
              </w:rPr>
              <w:t>cross-</w:t>
            </w:r>
            <w:r w:rsidR="008A7973">
              <w:rPr>
                <w:rFonts w:cs="Arial"/>
                <w:color w:val="000000"/>
              </w:rPr>
              <w:t xml:space="preserve">reference </w:t>
            </w:r>
            <w:r>
              <w:rPr>
                <w:rFonts w:cs="Arial"/>
                <w:color w:val="000000"/>
              </w:rPr>
              <w:t xml:space="preserve">are </w:t>
            </w:r>
            <w:r w:rsidR="004247E7">
              <w:rPr>
                <w:rFonts w:cs="Arial"/>
                <w:color w:val="000000"/>
              </w:rPr>
              <w:t>also included.</w:t>
            </w:r>
          </w:p>
        </w:tc>
      </w:tr>
      <w:tr w:rsidR="001E41F3" w:rsidRPr="00D15E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Summary of change</w:t>
            </w:r>
            <w:r w:rsidR="0051580D" w:rsidRPr="00D15E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69E87B" w14:textId="5E450EC6" w:rsidR="004F2C51" w:rsidRDefault="004F2C51" w:rsidP="004F2C51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Table </w:t>
            </w:r>
            <w:r w:rsidR="004247E7">
              <w:t>7.2.2-2</w:t>
            </w:r>
            <w:r>
              <w:rPr>
                <w:rFonts w:cs="Arial"/>
                <w:color w:val="000000"/>
              </w:rPr>
              <w:t>, split in two tables:</w:t>
            </w:r>
          </w:p>
          <w:p w14:paraId="3E7BD670" w14:textId="5DDEF84A" w:rsidR="004F2C51" w:rsidRPr="004F2C51" w:rsidRDefault="004F2C51" w:rsidP="004F2C5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Table 7.2.2-2</w:t>
            </w:r>
            <w:r w:rsidR="00CD308B">
              <w:rPr>
                <w:rFonts w:cs="Arial"/>
                <w:color w:val="000000"/>
              </w:rPr>
              <w:t>a</w:t>
            </w:r>
            <w:r>
              <w:rPr>
                <w:rFonts w:cs="Arial"/>
                <w:color w:val="000000"/>
              </w:rPr>
              <w:t xml:space="preserve"> for </w:t>
            </w:r>
            <w:r w:rsidRPr="00A624FA">
              <w:rPr>
                <w:rFonts w:cs="Arial"/>
                <w:color w:val="000000"/>
              </w:rPr>
              <w:t>'</w:t>
            </w:r>
            <w:r w:rsidRPr="00667536">
              <w:rPr>
                <w:rFonts w:cs="Arial"/>
                <w:color w:val="000000"/>
              </w:rPr>
              <w:t>First block of authentication data</w:t>
            </w:r>
            <w:r w:rsidRPr="00A624FA">
              <w:rPr>
                <w:rFonts w:cs="Arial"/>
                <w:color w:val="000000"/>
              </w:rPr>
              <w:t>'</w:t>
            </w:r>
            <w:r w:rsidR="000624C2">
              <w:rPr>
                <w:rFonts w:cs="Arial"/>
                <w:color w:val="000000"/>
              </w:rPr>
              <w:t>, to c</w:t>
            </w:r>
            <w:r>
              <w:rPr>
                <w:rFonts w:cs="Arial"/>
                <w:color w:val="000000"/>
              </w:rPr>
              <w:t>larify</w:t>
            </w:r>
            <w:r w:rsidR="000624C2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the BER-TLV encapsulation and presence </w:t>
            </w:r>
            <w:r w:rsidR="004247E7">
              <w:rPr>
                <w:rFonts w:cs="Arial"/>
                <w:color w:val="000000"/>
              </w:rPr>
              <w:t xml:space="preserve">of S-NSSAI </w:t>
            </w:r>
            <w:r>
              <w:rPr>
                <w:rFonts w:cs="Arial"/>
                <w:color w:val="000000"/>
              </w:rPr>
              <w:t xml:space="preserve">only on first </w:t>
            </w:r>
            <w:r w:rsidR="000624C2">
              <w:rPr>
                <w:rFonts w:cs="Arial"/>
                <w:color w:val="000000"/>
              </w:rPr>
              <w:t>block.</w:t>
            </w:r>
          </w:p>
          <w:p w14:paraId="730F7489" w14:textId="5C06B660" w:rsidR="004F2C51" w:rsidRDefault="004F2C51" w:rsidP="004F2C5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Table 7.2.2-2</w:t>
            </w:r>
            <w:r w:rsidR="00CD308B">
              <w:rPr>
                <w:rFonts w:cs="Arial"/>
                <w:color w:val="000000"/>
              </w:rPr>
              <w:t>b</w:t>
            </w:r>
            <w:r>
              <w:rPr>
                <w:rFonts w:cs="Arial"/>
                <w:color w:val="000000"/>
              </w:rPr>
              <w:t xml:space="preserve"> for </w:t>
            </w:r>
            <w:r w:rsidRPr="00A624FA">
              <w:rPr>
                <w:rFonts w:cs="Arial"/>
                <w:color w:val="000000"/>
              </w:rPr>
              <w:t>'</w:t>
            </w:r>
            <w:r w:rsidRPr="00667536">
              <w:rPr>
                <w:rFonts w:cs="Arial"/>
                <w:color w:val="000000"/>
              </w:rPr>
              <w:t>Next block of authentication data</w:t>
            </w:r>
            <w:r w:rsidRPr="00A624FA">
              <w:rPr>
                <w:rFonts w:cs="Arial"/>
                <w:color w:val="000000"/>
              </w:rPr>
              <w:t>'</w:t>
            </w:r>
            <w:r w:rsidR="00D07653">
              <w:rPr>
                <w:rFonts w:cs="Arial"/>
                <w:color w:val="000000"/>
              </w:rPr>
              <w:t xml:space="preserve"> with remaining </w:t>
            </w:r>
            <w:r w:rsidR="00D07653" w:rsidRPr="00B05E15">
              <w:t xml:space="preserve">EAP Packet </w:t>
            </w:r>
            <w:r w:rsidR="00D07653">
              <w:t xml:space="preserve">Command </w:t>
            </w:r>
            <w:r w:rsidR="00D07653" w:rsidRPr="00B05E15">
              <w:t>Data</w:t>
            </w:r>
            <w:r w:rsidR="00D07653">
              <w:rPr>
                <w:rFonts w:cs="Arial"/>
                <w:color w:val="000000"/>
              </w:rPr>
              <w:t>.</w:t>
            </w:r>
          </w:p>
          <w:p w14:paraId="55BAEEF5" w14:textId="6D309B89" w:rsidR="004F2C51" w:rsidRDefault="004F2C51" w:rsidP="004F2C51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Table </w:t>
            </w:r>
            <w:r w:rsidR="004247E7">
              <w:t>7.2.3-1</w:t>
            </w:r>
            <w:r>
              <w:rPr>
                <w:rFonts w:cs="Arial"/>
                <w:color w:val="000000"/>
              </w:rPr>
              <w:t>, split in two tables:</w:t>
            </w:r>
          </w:p>
          <w:p w14:paraId="7901EF57" w14:textId="5E8214B1" w:rsidR="004F2C51" w:rsidRPr="004F2C51" w:rsidRDefault="004F2C51" w:rsidP="006D462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Table </w:t>
            </w:r>
            <w:r w:rsidR="004247E7">
              <w:t>7.2.3-1</w:t>
            </w:r>
            <w:r w:rsidR="00CD308B">
              <w:t>a</w:t>
            </w:r>
            <w:r w:rsidR="004247E7">
              <w:t xml:space="preserve"> </w:t>
            </w:r>
            <w:r>
              <w:rPr>
                <w:rFonts w:cs="Arial"/>
                <w:color w:val="000000"/>
              </w:rPr>
              <w:t xml:space="preserve">for </w:t>
            </w:r>
            <w:r w:rsidR="006D462D" w:rsidRPr="00A624FA">
              <w:rPr>
                <w:rFonts w:cs="Arial"/>
                <w:color w:val="000000"/>
              </w:rPr>
              <w:t>'First block of authentication response data'</w:t>
            </w:r>
            <w:r w:rsidR="000624C2">
              <w:rPr>
                <w:rFonts w:cs="Arial"/>
                <w:color w:val="000000"/>
              </w:rPr>
              <w:t xml:space="preserve">, to </w:t>
            </w:r>
            <w:r>
              <w:rPr>
                <w:rFonts w:cs="Arial"/>
                <w:color w:val="000000"/>
              </w:rPr>
              <w:t xml:space="preserve">clarify the BER-TLV encapsulation and presence on </w:t>
            </w:r>
            <w:r w:rsidR="004247E7">
              <w:rPr>
                <w:rFonts w:cs="Arial"/>
                <w:color w:val="000000"/>
              </w:rPr>
              <w:t xml:space="preserve">S-NSSAI </w:t>
            </w:r>
            <w:r>
              <w:rPr>
                <w:rFonts w:cs="Arial"/>
                <w:color w:val="000000"/>
              </w:rPr>
              <w:t>only on first block</w:t>
            </w:r>
            <w:r w:rsidR="000624C2">
              <w:rPr>
                <w:rFonts w:cs="Arial"/>
                <w:color w:val="000000"/>
              </w:rPr>
              <w:t>.</w:t>
            </w:r>
          </w:p>
          <w:p w14:paraId="31C656EC" w14:textId="5B401FEF" w:rsidR="004F2C51" w:rsidRPr="006D462D" w:rsidRDefault="004F2C51" w:rsidP="006D462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Table</w:t>
            </w:r>
            <w:r w:rsidR="004247E7">
              <w:rPr>
                <w:rFonts w:cs="Arial"/>
                <w:color w:val="000000"/>
              </w:rPr>
              <w:t xml:space="preserve"> </w:t>
            </w:r>
            <w:r w:rsidR="004247E7">
              <w:t>7.2.3-1</w:t>
            </w:r>
            <w:r w:rsidR="00CD308B">
              <w:t>b</w:t>
            </w:r>
            <w:r>
              <w:rPr>
                <w:rFonts w:cs="Arial"/>
                <w:color w:val="000000"/>
              </w:rPr>
              <w:t xml:space="preserve"> for </w:t>
            </w:r>
            <w:r w:rsidR="006D462D" w:rsidRPr="00A624FA">
              <w:rPr>
                <w:rFonts w:cs="Arial"/>
                <w:color w:val="000000"/>
              </w:rPr>
              <w:t>'Next block of authentication response data'</w:t>
            </w:r>
            <w:r w:rsidR="006D462D">
              <w:rPr>
                <w:rFonts w:cs="Arial"/>
                <w:color w:val="000000"/>
              </w:rPr>
              <w:t xml:space="preserve"> with remaining </w:t>
            </w:r>
            <w:r w:rsidR="006D462D" w:rsidRPr="00B05E15">
              <w:t>EAP Packet Response Data</w:t>
            </w:r>
            <w:r w:rsidR="006D462D">
              <w:rPr>
                <w:rFonts w:cs="Arial"/>
                <w:color w:val="000000"/>
              </w:rPr>
              <w:t>.</w:t>
            </w:r>
          </w:p>
        </w:tc>
      </w:tr>
      <w:tr w:rsidR="001E41F3" w:rsidRPr="00D15E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144D2" w:rsidR="001E41F3" w:rsidRPr="00D15E2B" w:rsidRDefault="00072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 which could lead to </w:t>
            </w:r>
            <w:r w:rsidR="000624C2">
              <w:rPr>
                <w:noProof/>
              </w:rPr>
              <w:t>discrepancy</w:t>
            </w:r>
            <w:r>
              <w:rPr>
                <w:noProof/>
              </w:rPr>
              <w:t xml:space="preserve"> between </w:t>
            </w:r>
            <w:r w:rsidR="00D0765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ME and </w:t>
            </w:r>
            <w:r w:rsidR="00D07653">
              <w:rPr>
                <w:noProof/>
              </w:rPr>
              <w:t xml:space="preserve">the </w:t>
            </w:r>
            <w:r>
              <w:rPr>
                <w:noProof/>
              </w:rPr>
              <w:t>SSIM application</w:t>
            </w:r>
            <w:r w:rsidR="000624C2">
              <w:rPr>
                <w:noProof/>
              </w:rPr>
              <w:t xml:space="preserve"> implementations</w:t>
            </w:r>
            <w:r>
              <w:rPr>
                <w:noProof/>
              </w:rPr>
              <w:t>.</w:t>
            </w:r>
          </w:p>
        </w:tc>
      </w:tr>
      <w:tr w:rsidR="001E41F3" w:rsidRPr="00D15E2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87DEF1" w:rsidR="001E41F3" w:rsidRPr="00D15E2B" w:rsidRDefault="004F2C51" w:rsidP="009859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7.2.2, 7.2.3</w:t>
            </w:r>
          </w:p>
        </w:tc>
      </w:tr>
      <w:tr w:rsidR="001E41F3" w:rsidRPr="00D15E2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15E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15E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15E2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D15E2B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15E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15E2B">
              <w:rPr>
                <w:noProof/>
              </w:rPr>
              <w:t xml:space="preserve"> Other core specifications</w:t>
            </w:r>
            <w:r w:rsidRPr="00D15E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15E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15E2B">
              <w:rPr>
                <w:noProof/>
              </w:rPr>
              <w:t xml:space="preserve">TS/TR ... CR ... </w:t>
            </w:r>
          </w:p>
        </w:tc>
      </w:tr>
      <w:tr w:rsidR="001E41F3" w:rsidRPr="00D15E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D15E2B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  <w:r w:rsidRPr="00D15E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15E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15E2B">
              <w:rPr>
                <w:noProof/>
              </w:rPr>
              <w:t xml:space="preserve">TS/TR ... CR ... </w:t>
            </w:r>
          </w:p>
        </w:tc>
      </w:tr>
      <w:tr w:rsidR="001E41F3" w:rsidRPr="00D15E2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15E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 xml:space="preserve">(show </w:t>
            </w:r>
            <w:r w:rsidR="00592D74" w:rsidRPr="00D15E2B">
              <w:rPr>
                <w:b/>
                <w:i/>
                <w:noProof/>
              </w:rPr>
              <w:t xml:space="preserve">related </w:t>
            </w:r>
            <w:r w:rsidRPr="00D15E2B">
              <w:rPr>
                <w:b/>
                <w:i/>
                <w:noProof/>
              </w:rPr>
              <w:t>CR</w:t>
            </w:r>
            <w:r w:rsidR="00592D74" w:rsidRPr="00D15E2B">
              <w:rPr>
                <w:b/>
                <w:i/>
                <w:noProof/>
              </w:rPr>
              <w:t>s</w:t>
            </w:r>
            <w:r w:rsidRPr="00D15E2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D15E2B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  <w:r w:rsidRPr="00D15E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15E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15E2B">
              <w:rPr>
                <w:noProof/>
              </w:rPr>
              <w:t>TS</w:t>
            </w:r>
            <w:r w:rsidR="000A6394" w:rsidRPr="00D15E2B">
              <w:rPr>
                <w:noProof/>
              </w:rPr>
              <w:t xml:space="preserve">/TR ... CR ... </w:t>
            </w:r>
          </w:p>
        </w:tc>
      </w:tr>
      <w:tr w:rsidR="001E41F3" w:rsidRPr="00D15E2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5E2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15E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15E2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15E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15E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15E2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15E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E9D657" w:rsidR="008863B9" w:rsidRPr="00D15E2B" w:rsidRDefault="00C41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</w:t>
            </w:r>
            <w:r w:rsidRPr="00C4136C">
              <w:rPr>
                <w:noProof/>
              </w:rPr>
              <w:t>240260</w:t>
            </w:r>
            <w:r>
              <w:rPr>
                <w:noProof/>
              </w:rPr>
              <w:t>, w</w:t>
            </w:r>
            <w:r w:rsidR="00531296">
              <w:rPr>
                <w:noProof/>
              </w:rPr>
              <w:t xml:space="preserve">as </w:t>
            </w:r>
            <w:r w:rsidR="00531296" w:rsidRPr="00531296">
              <w:rPr>
                <w:noProof/>
              </w:rPr>
              <w:t>C6-240253</w:t>
            </w:r>
          </w:p>
        </w:tc>
      </w:tr>
    </w:tbl>
    <w:p w14:paraId="17759814" w14:textId="77777777" w:rsidR="001E41F3" w:rsidRPr="00D15E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15E2B" w:rsidRDefault="001E41F3">
      <w:pPr>
        <w:rPr>
          <w:noProof/>
        </w:rPr>
        <w:sectPr w:rsidR="001E41F3" w:rsidRPr="00D15E2B" w:rsidSect="00D4090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D15E2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D15E2B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15E2B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7ACEAA1" w14:textId="736958AD" w:rsidR="00D651E4" w:rsidRDefault="00D651E4" w:rsidP="00D651E4">
      <w:pPr>
        <w:pStyle w:val="Heading3"/>
      </w:pPr>
      <w:bookmarkStart w:id="1" w:name="_Toc147743231"/>
      <w:bookmarkStart w:id="2" w:name="_Toc147744094"/>
      <w:bookmarkStart w:id="3" w:name="_Toc155109338"/>
      <w:bookmarkStart w:id="4" w:name="_Hlk141447122"/>
      <w:bookmarkStart w:id="5" w:name="_Toc502362226"/>
      <w:bookmarkStart w:id="6" w:name="_Toc20387720"/>
      <w:bookmarkStart w:id="7" w:name="_Toc44926297"/>
      <w:bookmarkStart w:id="8" w:name="_Toc44926642"/>
      <w:bookmarkStart w:id="9" w:name="_Toc99444782"/>
      <w:bookmarkStart w:id="10" w:name="_Hlk141290041"/>
      <w:bookmarkStart w:id="11" w:name="_Toc2867272"/>
      <w:bookmarkStart w:id="12" w:name="_Toc29900635"/>
      <w:bookmarkStart w:id="13" w:name="_Toc36481473"/>
      <w:bookmarkStart w:id="14" w:name="_Toc36481928"/>
      <w:bookmarkStart w:id="15" w:name="_Toc50966996"/>
      <w:bookmarkStart w:id="16" w:name="_Toc11053232"/>
      <w:bookmarkStart w:id="17" w:name="_Toc20392072"/>
      <w:bookmarkStart w:id="18" w:name="_Toc27774040"/>
      <w:bookmarkStart w:id="19" w:name="_Toc36474465"/>
      <w:bookmarkStart w:id="20" w:name="_Toc36477827"/>
      <w:bookmarkStart w:id="21" w:name="_Toc44930720"/>
      <w:bookmarkStart w:id="22" w:name="_Toc50965490"/>
      <w:bookmarkStart w:id="23" w:name="_Toc57102258"/>
      <w:bookmarkStart w:id="24" w:name="_Toc120271132"/>
      <w:r>
        <w:t>7.2.2</w:t>
      </w:r>
      <w:r>
        <w:tab/>
        <w:t>Command parameters and data</w:t>
      </w:r>
      <w:bookmarkEnd w:id="1"/>
      <w:bookmarkEnd w:id="2"/>
      <w:bookmarkEnd w:id="3"/>
    </w:p>
    <w:p w14:paraId="6FB21CB2" w14:textId="54D74C5E" w:rsidR="00D651E4" w:rsidRPr="00C279CD" w:rsidRDefault="00D651E4" w:rsidP="00D651E4">
      <w:pPr>
        <w:pStyle w:val="TH"/>
      </w:pPr>
      <w:r>
        <w:t>Table 7.2.2-1</w:t>
      </w:r>
      <w:ins w:id="25" w:author="COLLET Herve" w:date="2024-05-29T11:43:00Z">
        <w:r w:rsidR="00DF02BB">
          <w:t>a</w:t>
        </w:r>
      </w:ins>
      <w:r>
        <w:t>: Command parameters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21"/>
        <w:gridCol w:w="4278"/>
      </w:tblGrid>
      <w:tr w:rsidR="00D651E4" w:rsidRPr="00B05E15" w14:paraId="0BD1E095" w14:textId="77777777" w:rsidTr="00667536">
        <w:trPr>
          <w:jc w:val="center"/>
        </w:trPr>
        <w:tc>
          <w:tcPr>
            <w:tcW w:w="821" w:type="dxa"/>
          </w:tcPr>
          <w:p w14:paraId="1F03BC52" w14:textId="77777777" w:rsidR="00D651E4" w:rsidRPr="00B05E15" w:rsidRDefault="00D651E4" w:rsidP="00667536">
            <w:pPr>
              <w:pStyle w:val="TAH"/>
            </w:pPr>
            <w:r w:rsidRPr="00B05E15">
              <w:t>Code</w:t>
            </w:r>
          </w:p>
        </w:tc>
        <w:tc>
          <w:tcPr>
            <w:tcW w:w="4278" w:type="dxa"/>
          </w:tcPr>
          <w:p w14:paraId="6D5C5FBE" w14:textId="77777777" w:rsidR="00D651E4" w:rsidRPr="00B05E15" w:rsidRDefault="00D651E4" w:rsidP="00667536">
            <w:pPr>
              <w:pStyle w:val="TAH"/>
            </w:pPr>
            <w:r w:rsidRPr="00B05E15">
              <w:t>Value</w:t>
            </w:r>
          </w:p>
        </w:tc>
      </w:tr>
      <w:tr w:rsidR="00D651E4" w:rsidRPr="003B2F39" w14:paraId="55AFB1B1" w14:textId="77777777" w:rsidTr="00667536">
        <w:trPr>
          <w:jc w:val="center"/>
        </w:trPr>
        <w:tc>
          <w:tcPr>
            <w:tcW w:w="821" w:type="dxa"/>
          </w:tcPr>
          <w:p w14:paraId="0DA15E9E" w14:textId="77777777" w:rsidR="00D651E4" w:rsidRPr="00B05E15" w:rsidRDefault="00D651E4" w:rsidP="00667536">
            <w:pPr>
              <w:pStyle w:val="TAC"/>
            </w:pPr>
            <w:r w:rsidRPr="00B05E15">
              <w:t>CLA</w:t>
            </w:r>
          </w:p>
        </w:tc>
        <w:tc>
          <w:tcPr>
            <w:tcW w:w="4278" w:type="dxa"/>
          </w:tcPr>
          <w:p w14:paraId="02B78681" w14:textId="77777777" w:rsidR="00D651E4" w:rsidRPr="00B05E15" w:rsidRDefault="00D651E4" w:rsidP="00667536">
            <w:pPr>
              <w:pStyle w:val="TAL"/>
            </w:pPr>
            <w:r w:rsidRPr="00B05E15">
              <w:t xml:space="preserve">As specified in </w:t>
            </w:r>
            <w:r>
              <w:t>TS 31.101 [2]</w:t>
            </w:r>
          </w:p>
        </w:tc>
      </w:tr>
      <w:tr w:rsidR="00D651E4" w:rsidRPr="003B2F39" w14:paraId="5DBBCF06" w14:textId="77777777" w:rsidTr="00667536">
        <w:trPr>
          <w:jc w:val="center"/>
        </w:trPr>
        <w:tc>
          <w:tcPr>
            <w:tcW w:w="821" w:type="dxa"/>
          </w:tcPr>
          <w:p w14:paraId="5040C14C" w14:textId="77777777" w:rsidR="00D651E4" w:rsidRPr="00B05E15" w:rsidRDefault="00D651E4" w:rsidP="00667536">
            <w:pPr>
              <w:pStyle w:val="TAC"/>
            </w:pPr>
            <w:r w:rsidRPr="00B05E15">
              <w:t>INS</w:t>
            </w:r>
          </w:p>
        </w:tc>
        <w:tc>
          <w:tcPr>
            <w:tcW w:w="4278" w:type="dxa"/>
          </w:tcPr>
          <w:p w14:paraId="5F4463F6" w14:textId="27B7AE1F" w:rsidR="00D651E4" w:rsidRPr="00B05E15" w:rsidRDefault="00D651E4" w:rsidP="00667536">
            <w:pPr>
              <w:pStyle w:val="TAL"/>
            </w:pPr>
            <w:r w:rsidRPr="00B05E15">
              <w:t xml:space="preserve">As specified in </w:t>
            </w:r>
            <w:ins w:id="26" w:author="Espi Sergi" w:date="2024-05-30T06:01:00Z">
              <w:r w:rsidR="00F601BA">
                <w:t xml:space="preserve">section 11.1.16 of </w:t>
              </w:r>
            </w:ins>
            <w:r>
              <w:t>TS 31.101 [2]</w:t>
            </w:r>
            <w:ins w:id="27" w:author="COLLET Herve" w:date="2024-05-23T19:53:00Z">
              <w:r w:rsidR="009D67EA">
                <w:t>, ODD INS code only</w:t>
              </w:r>
            </w:ins>
          </w:p>
        </w:tc>
      </w:tr>
      <w:tr w:rsidR="00D651E4" w:rsidRPr="003B2F39" w14:paraId="01314373" w14:textId="77777777" w:rsidTr="00667536">
        <w:trPr>
          <w:jc w:val="center"/>
        </w:trPr>
        <w:tc>
          <w:tcPr>
            <w:tcW w:w="821" w:type="dxa"/>
          </w:tcPr>
          <w:p w14:paraId="09020049" w14:textId="77777777" w:rsidR="00D651E4" w:rsidRPr="00B05E15" w:rsidRDefault="00D651E4" w:rsidP="00667536">
            <w:pPr>
              <w:pStyle w:val="TAC"/>
            </w:pPr>
            <w:r w:rsidRPr="00B05E15">
              <w:t>P1</w:t>
            </w:r>
          </w:p>
        </w:tc>
        <w:tc>
          <w:tcPr>
            <w:tcW w:w="4278" w:type="dxa"/>
          </w:tcPr>
          <w:p w14:paraId="2CD1A199" w14:textId="13E31980" w:rsidR="00D651E4" w:rsidRPr="00B05E15" w:rsidRDefault="00D651E4" w:rsidP="00667536">
            <w:pPr>
              <w:pStyle w:val="TAL"/>
            </w:pPr>
            <w:del w:id="28" w:author="COLLET Herve" w:date="2024-05-29T11:47:00Z">
              <w:r w:rsidRPr="00B05E15" w:rsidDel="00DF02BB">
                <w:delText xml:space="preserve">As specified in </w:delText>
              </w:r>
              <w:r w:rsidDel="00DF02BB">
                <w:delText>TS 31.101 [2]</w:delText>
              </w:r>
            </w:del>
            <w:ins w:id="29" w:author="COLLET Herve" w:date="2024-05-29T15:33:00Z">
              <w:r w:rsidR="00D768E6">
                <w:t>S</w:t>
              </w:r>
            </w:ins>
            <w:ins w:id="30" w:author="COLLET Herve" w:date="2024-05-29T11:39:00Z">
              <w:r w:rsidR="004C1F81" w:rsidRPr="007D0212">
                <w:t>ee Table 7.</w:t>
              </w:r>
            </w:ins>
            <w:ins w:id="31" w:author="COLLET Herve" w:date="2024-05-29T11:47:00Z">
              <w:r w:rsidR="00DF02BB">
                <w:t>2</w:t>
              </w:r>
            </w:ins>
            <w:ins w:id="32" w:author="COLLET Herve" w:date="2024-05-29T11:39:00Z">
              <w:r w:rsidR="004C1F81" w:rsidRPr="007D0212">
                <w:t>.2-1</w:t>
              </w:r>
            </w:ins>
            <w:ins w:id="33" w:author="COLLET Herve" w:date="2024-05-29T11:47:00Z">
              <w:r w:rsidR="00DF02BB">
                <w:t>b</w:t>
              </w:r>
            </w:ins>
            <w:ins w:id="34" w:author="COLLET Herve" w:date="2024-05-29T15:33:00Z">
              <w:r w:rsidR="00D768E6">
                <w:t xml:space="preserve"> below</w:t>
              </w:r>
            </w:ins>
          </w:p>
        </w:tc>
      </w:tr>
      <w:tr w:rsidR="00D651E4" w:rsidRPr="00B05E15" w14:paraId="23BBEA8A" w14:textId="77777777" w:rsidTr="00667536">
        <w:trPr>
          <w:jc w:val="center"/>
        </w:trPr>
        <w:tc>
          <w:tcPr>
            <w:tcW w:w="821" w:type="dxa"/>
          </w:tcPr>
          <w:p w14:paraId="59F55696" w14:textId="77777777" w:rsidR="00D651E4" w:rsidRPr="00B05E15" w:rsidRDefault="00D651E4" w:rsidP="00667536">
            <w:pPr>
              <w:pStyle w:val="TAC"/>
            </w:pPr>
            <w:r w:rsidRPr="00B05E15">
              <w:t>P2</w:t>
            </w:r>
          </w:p>
        </w:tc>
        <w:tc>
          <w:tcPr>
            <w:tcW w:w="4278" w:type="dxa"/>
          </w:tcPr>
          <w:p w14:paraId="3407A118" w14:textId="77777777" w:rsidR="00D651E4" w:rsidRPr="00B05E15" w:rsidRDefault="00D651E4" w:rsidP="00667536">
            <w:pPr>
              <w:pStyle w:val="TAL"/>
            </w:pPr>
            <w:r w:rsidRPr="00B05E15">
              <w:t>00</w:t>
            </w:r>
          </w:p>
        </w:tc>
      </w:tr>
      <w:tr w:rsidR="00D651E4" w:rsidRPr="003B2F39" w14:paraId="25E4A3F6" w14:textId="77777777" w:rsidTr="00667536">
        <w:trPr>
          <w:jc w:val="center"/>
        </w:trPr>
        <w:tc>
          <w:tcPr>
            <w:tcW w:w="821" w:type="dxa"/>
          </w:tcPr>
          <w:p w14:paraId="7B217B48" w14:textId="77777777" w:rsidR="00D651E4" w:rsidRPr="00B05E15" w:rsidRDefault="00D651E4" w:rsidP="00667536">
            <w:pPr>
              <w:pStyle w:val="TAC"/>
            </w:pPr>
            <w:r w:rsidRPr="00B05E15">
              <w:t>Lc</w:t>
            </w:r>
          </w:p>
        </w:tc>
        <w:tc>
          <w:tcPr>
            <w:tcW w:w="4278" w:type="dxa"/>
          </w:tcPr>
          <w:p w14:paraId="4E83807A" w14:textId="0EC9E214" w:rsidR="00D651E4" w:rsidRPr="00B05E15" w:rsidRDefault="00D651E4" w:rsidP="00667536">
            <w:pPr>
              <w:pStyle w:val="TAL"/>
            </w:pPr>
            <w:r w:rsidRPr="00B05E15">
              <w:t xml:space="preserve">Length of </w:t>
            </w:r>
            <w:del w:id="35" w:author="COLLET Herve" w:date="2024-05-24T11:44:00Z">
              <w:r w:rsidRPr="00B05E15" w:rsidDel="00531296">
                <w:delText xml:space="preserve">subsequent EAP </w:delText>
              </w:r>
            </w:del>
            <w:r w:rsidRPr="00B05E15">
              <w:t>command data</w:t>
            </w:r>
          </w:p>
        </w:tc>
      </w:tr>
      <w:tr w:rsidR="00D651E4" w:rsidRPr="00B05E15" w14:paraId="1546F345" w14:textId="77777777" w:rsidTr="00667536">
        <w:trPr>
          <w:jc w:val="center"/>
        </w:trPr>
        <w:tc>
          <w:tcPr>
            <w:tcW w:w="821" w:type="dxa"/>
          </w:tcPr>
          <w:p w14:paraId="4F72CD76" w14:textId="77777777" w:rsidR="00D651E4" w:rsidRPr="00B05E15" w:rsidRDefault="00D651E4" w:rsidP="00667536">
            <w:pPr>
              <w:pStyle w:val="TAC"/>
            </w:pPr>
            <w:r w:rsidRPr="00B05E15">
              <w:t>Data</w:t>
            </w:r>
          </w:p>
        </w:tc>
        <w:tc>
          <w:tcPr>
            <w:tcW w:w="4278" w:type="dxa"/>
          </w:tcPr>
          <w:p w14:paraId="02411172" w14:textId="77777777" w:rsidR="00D651E4" w:rsidRPr="00B05E15" w:rsidRDefault="00D651E4" w:rsidP="00667536">
            <w:pPr>
              <w:pStyle w:val="TAL"/>
            </w:pPr>
            <w:r w:rsidRPr="00B05E15">
              <w:t>See below</w:t>
            </w:r>
          </w:p>
        </w:tc>
      </w:tr>
      <w:tr w:rsidR="00D651E4" w:rsidRPr="003B2F39" w14:paraId="1B99AA42" w14:textId="77777777" w:rsidTr="00667536">
        <w:trPr>
          <w:jc w:val="center"/>
        </w:trPr>
        <w:tc>
          <w:tcPr>
            <w:tcW w:w="821" w:type="dxa"/>
          </w:tcPr>
          <w:p w14:paraId="5DEF6207" w14:textId="77777777" w:rsidR="00D651E4" w:rsidRPr="00B05E15" w:rsidRDefault="00D651E4" w:rsidP="00667536">
            <w:pPr>
              <w:pStyle w:val="TAC"/>
            </w:pPr>
            <w:r w:rsidRPr="00B05E15">
              <w:t>Le</w:t>
            </w:r>
          </w:p>
        </w:tc>
        <w:tc>
          <w:tcPr>
            <w:tcW w:w="4278" w:type="dxa"/>
          </w:tcPr>
          <w:p w14:paraId="43908DB8" w14:textId="77777777" w:rsidR="00D651E4" w:rsidRPr="00B05E15" w:rsidRDefault="00D651E4" w:rsidP="00667536">
            <w:pPr>
              <w:pStyle w:val="TAL"/>
            </w:pPr>
            <w:r w:rsidRPr="00B05E15">
              <w:t>Length of the response data</w:t>
            </w:r>
          </w:p>
        </w:tc>
      </w:tr>
    </w:tbl>
    <w:p w14:paraId="7125545B" w14:textId="77777777" w:rsidR="00D651E4" w:rsidRDefault="00D651E4" w:rsidP="00D651E4">
      <w:pPr>
        <w:keepNext/>
        <w:rPr>
          <w:ins w:id="36" w:author="COLLET Herve" w:date="2024-05-29T11:39:00Z"/>
        </w:rPr>
      </w:pPr>
    </w:p>
    <w:p w14:paraId="518299B6" w14:textId="31F2E31F" w:rsidR="004C1F81" w:rsidRDefault="004C1F81" w:rsidP="004C1F81">
      <w:pPr>
        <w:pStyle w:val="TH"/>
        <w:rPr>
          <w:ins w:id="37" w:author="COLLET Herve" w:date="2024-05-29T11:39:00Z"/>
        </w:rPr>
      </w:pPr>
      <w:ins w:id="38" w:author="COLLET Herve" w:date="2024-05-29T11:39:00Z">
        <w:r>
          <w:t>Table 7.2.2-</w:t>
        </w:r>
      </w:ins>
      <w:ins w:id="39" w:author="COLLET Herve" w:date="2024-05-29T11:41:00Z">
        <w:r>
          <w:t>1</w:t>
        </w:r>
      </w:ins>
      <w:ins w:id="40" w:author="COLLET Herve" w:date="2024-05-29T11:43:00Z">
        <w:r w:rsidR="00DF02BB">
          <w:t>b</w:t>
        </w:r>
      </w:ins>
      <w:ins w:id="41" w:author="COLLET Herve" w:date="2024-05-29T11:39:00Z">
        <w:r>
          <w:t>:</w:t>
        </w:r>
      </w:ins>
      <w:ins w:id="42" w:author="COLLET Herve" w:date="2024-05-29T11:43:00Z">
        <w:r w:rsidR="00DF02BB" w:rsidRPr="00DF02BB">
          <w:t xml:space="preserve"> </w:t>
        </w:r>
        <w:r w:rsidR="00DF02BB" w:rsidRPr="007D0212">
          <w:t>Coding of the reference control P</w:t>
        </w:r>
        <w:r w:rsidR="00DF02BB">
          <w:t>1</w:t>
        </w:r>
      </w:ins>
    </w:p>
    <w:tbl>
      <w:tblPr>
        <w:tblW w:w="84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865"/>
      </w:tblGrid>
      <w:tr w:rsidR="00D768E6" w14:paraId="6848EB11" w14:textId="77777777" w:rsidTr="00177335">
        <w:trPr>
          <w:jc w:val="center"/>
          <w:ins w:id="43" w:author="COLLET Herve" w:date="2024-05-29T15:33:00Z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D2157" w14:textId="77777777" w:rsidR="00D768E6" w:rsidRDefault="00D768E6" w:rsidP="00177335">
            <w:pPr>
              <w:pStyle w:val="TAH"/>
              <w:rPr>
                <w:ins w:id="44" w:author="COLLET Herve" w:date="2024-05-29T15:33:00Z"/>
              </w:rPr>
            </w:pPr>
            <w:ins w:id="45" w:author="COLLET Herve" w:date="2024-05-29T15:33:00Z">
              <w:r>
                <w:t>b8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4C911" w14:textId="77777777" w:rsidR="00D768E6" w:rsidRDefault="00D768E6" w:rsidP="00177335">
            <w:pPr>
              <w:pStyle w:val="TAH"/>
              <w:rPr>
                <w:ins w:id="46" w:author="COLLET Herve" w:date="2024-05-29T15:33:00Z"/>
              </w:rPr>
            </w:pPr>
            <w:ins w:id="47" w:author="COLLET Herve" w:date="2024-05-29T15:33:00Z">
              <w:r>
                <w:t>b7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26F70" w14:textId="77777777" w:rsidR="00D768E6" w:rsidRDefault="00D768E6" w:rsidP="00177335">
            <w:pPr>
              <w:pStyle w:val="TAH"/>
              <w:rPr>
                <w:ins w:id="48" w:author="COLLET Herve" w:date="2024-05-29T15:33:00Z"/>
              </w:rPr>
            </w:pPr>
            <w:ins w:id="49" w:author="COLLET Herve" w:date="2024-05-29T15:33:00Z">
              <w:r>
                <w:t>b6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9E27F" w14:textId="77777777" w:rsidR="00D768E6" w:rsidRDefault="00D768E6" w:rsidP="00177335">
            <w:pPr>
              <w:pStyle w:val="TAH"/>
              <w:rPr>
                <w:ins w:id="50" w:author="COLLET Herve" w:date="2024-05-29T15:33:00Z"/>
              </w:rPr>
            </w:pPr>
            <w:ins w:id="51" w:author="COLLET Herve" w:date="2024-05-29T15:33:00Z">
              <w:r>
                <w:t>b5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2EE91" w14:textId="77777777" w:rsidR="00D768E6" w:rsidRDefault="00D768E6" w:rsidP="00177335">
            <w:pPr>
              <w:pStyle w:val="TAH"/>
              <w:rPr>
                <w:ins w:id="52" w:author="COLLET Herve" w:date="2024-05-29T15:33:00Z"/>
              </w:rPr>
            </w:pPr>
            <w:ins w:id="53" w:author="COLLET Herve" w:date="2024-05-29T15:33:00Z">
              <w:r>
                <w:t>b4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6EEA5" w14:textId="77777777" w:rsidR="00D768E6" w:rsidRDefault="00D768E6" w:rsidP="00177335">
            <w:pPr>
              <w:pStyle w:val="TAH"/>
              <w:rPr>
                <w:ins w:id="54" w:author="COLLET Herve" w:date="2024-05-29T15:33:00Z"/>
              </w:rPr>
            </w:pPr>
            <w:ins w:id="55" w:author="COLLET Herve" w:date="2024-05-29T15:33:00Z">
              <w:r>
                <w:t>b3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DEBBB" w14:textId="77777777" w:rsidR="00D768E6" w:rsidRDefault="00D768E6" w:rsidP="00177335">
            <w:pPr>
              <w:pStyle w:val="TAH"/>
              <w:rPr>
                <w:ins w:id="56" w:author="COLLET Herve" w:date="2024-05-29T15:33:00Z"/>
              </w:rPr>
            </w:pPr>
            <w:ins w:id="57" w:author="COLLET Herve" w:date="2024-05-29T15:33:00Z">
              <w:r>
                <w:t>b2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96330" w14:textId="77777777" w:rsidR="00D768E6" w:rsidRDefault="00D768E6" w:rsidP="00177335">
            <w:pPr>
              <w:pStyle w:val="TAH"/>
              <w:rPr>
                <w:ins w:id="58" w:author="COLLET Herve" w:date="2024-05-29T15:33:00Z"/>
              </w:rPr>
            </w:pPr>
            <w:ins w:id="59" w:author="COLLET Herve" w:date="2024-05-29T15:33:00Z">
              <w:r>
                <w:t>b1</w:t>
              </w:r>
            </w:ins>
          </w:p>
        </w:tc>
        <w:tc>
          <w:tcPr>
            <w:tcW w:w="4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F04D3" w14:textId="77777777" w:rsidR="00D768E6" w:rsidRDefault="00D768E6" w:rsidP="00177335">
            <w:pPr>
              <w:pStyle w:val="TAH"/>
              <w:rPr>
                <w:ins w:id="60" w:author="COLLET Herve" w:date="2024-05-29T15:33:00Z"/>
              </w:rPr>
            </w:pPr>
            <w:ins w:id="61" w:author="COLLET Herve" w:date="2024-05-29T15:33:00Z">
              <w:r>
                <w:t>Meaning</w:t>
              </w:r>
            </w:ins>
          </w:p>
        </w:tc>
      </w:tr>
      <w:tr w:rsidR="00D768E6" w:rsidRPr="00CC2F99" w14:paraId="6571FB92" w14:textId="77777777" w:rsidTr="00177335">
        <w:trPr>
          <w:jc w:val="center"/>
          <w:ins w:id="62" w:author="COLLET Herve" w:date="2024-05-29T15:33:00Z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ED1E7" w14:textId="77777777" w:rsidR="00D768E6" w:rsidRDefault="00D768E6" w:rsidP="00177335">
            <w:pPr>
              <w:pStyle w:val="TAL"/>
              <w:jc w:val="center"/>
              <w:rPr>
                <w:ins w:id="63" w:author="COLLET Herve" w:date="2024-05-29T15:33:00Z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765E1" w14:textId="77777777" w:rsidR="00D768E6" w:rsidRDefault="00D768E6" w:rsidP="00177335">
            <w:pPr>
              <w:pStyle w:val="TAL"/>
              <w:jc w:val="center"/>
              <w:rPr>
                <w:ins w:id="64" w:author="COLLET Herve" w:date="2024-05-29T15:33:00Z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C5635" w14:textId="77777777" w:rsidR="00D768E6" w:rsidRDefault="00D768E6" w:rsidP="00177335">
            <w:pPr>
              <w:pStyle w:val="TAL"/>
              <w:jc w:val="center"/>
              <w:rPr>
                <w:ins w:id="65" w:author="COLLET Herve" w:date="2024-05-29T15:33:00Z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4178E" w14:textId="77777777" w:rsidR="00D768E6" w:rsidRDefault="00D768E6" w:rsidP="00177335">
            <w:pPr>
              <w:pStyle w:val="TAL"/>
              <w:jc w:val="center"/>
              <w:rPr>
                <w:ins w:id="66" w:author="COLLET Herve" w:date="2024-05-29T15:33:00Z"/>
              </w:rPr>
            </w:pPr>
            <w:ins w:id="67" w:author="COLLET Herve" w:date="2024-05-29T15:33:00Z">
              <w:r>
                <w:t>0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98766E" w14:textId="77777777" w:rsidR="00D768E6" w:rsidRDefault="00D768E6" w:rsidP="00177335">
            <w:pPr>
              <w:pStyle w:val="TAL"/>
              <w:jc w:val="center"/>
              <w:rPr>
                <w:ins w:id="68" w:author="COLLET Herve" w:date="2024-05-29T15:33:00Z"/>
              </w:rPr>
            </w:pPr>
            <w:ins w:id="69" w:author="COLLET Herve" w:date="2024-05-29T15:33:00Z">
              <w:r>
                <w:t>0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43D9E" w14:textId="77777777" w:rsidR="00D768E6" w:rsidRDefault="00D768E6" w:rsidP="00177335">
            <w:pPr>
              <w:pStyle w:val="TAL"/>
              <w:jc w:val="center"/>
              <w:rPr>
                <w:ins w:id="70" w:author="COLLET Herve" w:date="2024-05-29T15:33:00Z"/>
              </w:rPr>
            </w:pPr>
            <w:ins w:id="71" w:author="COLLET Herve" w:date="2024-05-29T15:33:00Z">
              <w:r>
                <w:t>0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CA034" w14:textId="77777777" w:rsidR="00D768E6" w:rsidRDefault="00D768E6" w:rsidP="00177335">
            <w:pPr>
              <w:pStyle w:val="TAL"/>
              <w:jc w:val="center"/>
              <w:rPr>
                <w:ins w:id="72" w:author="COLLET Herve" w:date="2024-05-29T15:33:00Z"/>
              </w:rPr>
            </w:pPr>
            <w:ins w:id="73" w:author="COLLET Herve" w:date="2024-05-29T15:33:00Z">
              <w:r>
                <w:t>0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AC182" w14:textId="77777777" w:rsidR="00D768E6" w:rsidRDefault="00D768E6" w:rsidP="00177335">
            <w:pPr>
              <w:pStyle w:val="TAL"/>
              <w:jc w:val="center"/>
              <w:rPr>
                <w:ins w:id="74" w:author="COLLET Herve" w:date="2024-05-29T15:33:00Z"/>
              </w:rPr>
            </w:pPr>
            <w:ins w:id="75" w:author="COLLET Herve" w:date="2024-05-29T15:33:00Z">
              <w:r>
                <w:t>0</w:t>
              </w:r>
            </w:ins>
          </w:p>
        </w:tc>
        <w:tc>
          <w:tcPr>
            <w:tcW w:w="4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E712A" w14:textId="77777777" w:rsidR="00D768E6" w:rsidRPr="00CC2F99" w:rsidRDefault="00D768E6" w:rsidP="00177335">
            <w:pPr>
              <w:autoSpaceDE w:val="0"/>
              <w:autoSpaceDN w:val="0"/>
              <w:adjustRightInd w:val="0"/>
              <w:spacing w:after="0"/>
              <w:rPr>
                <w:ins w:id="76" w:author="COLLET Herve" w:date="2024-05-29T15:33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77" w:author="COLLET Herve" w:date="2024-05-29T15:33:00Z">
              <w:r w:rsidRPr="00CC2F99"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Parameter P1 = 'XXX0 0000' indicates that no information</w:t>
              </w:r>
            </w:ins>
          </w:p>
          <w:p w14:paraId="2BF4B289" w14:textId="414A4735" w:rsidR="00D768E6" w:rsidRDefault="00D768E6" w:rsidP="00A75B81">
            <w:pPr>
              <w:autoSpaceDE w:val="0"/>
              <w:autoSpaceDN w:val="0"/>
              <w:adjustRightInd w:val="0"/>
              <w:spacing w:after="0"/>
              <w:rPr>
                <w:ins w:id="78" w:author="COLLET Herve" w:date="2024-05-29T15:33:00Z"/>
              </w:rPr>
            </w:pPr>
            <w:ins w:id="79" w:author="COLLET Herve" w:date="2024-05-29T15:33:00Z">
              <w:r w:rsidRPr="00CC2F99"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on the algorithm is given.</w:t>
              </w:r>
            </w:ins>
            <w:ins w:id="80" w:author="COLLET Herve" w:date="2024-05-29T15:55:00Z">
              <w:r w:rsidR="00A75B81"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 xml:space="preserve"> </w:t>
              </w:r>
            </w:ins>
            <w:ins w:id="81" w:author="COLLET Herve" w:date="2024-05-29T15:33:00Z">
              <w:r w:rsidRPr="00CC2F99"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The algorithm is known</w:t>
              </w:r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 xml:space="preserve"> from EAP packets embedded into EAP command</w:t>
              </w:r>
            </w:ins>
            <w:ins w:id="82" w:author="COLLET Herve" w:date="2024-05-29T15:55:00Z">
              <w:r w:rsidR="00A75B81"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/</w:t>
              </w:r>
            </w:ins>
            <w:ins w:id="83" w:author="COLLET Herve" w:date="2024-05-29T15:33:00Z"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response data.</w:t>
              </w:r>
            </w:ins>
          </w:p>
        </w:tc>
      </w:tr>
      <w:tr w:rsidR="00D768E6" w14:paraId="1B93B6F1" w14:textId="77777777" w:rsidTr="00177335">
        <w:trPr>
          <w:jc w:val="center"/>
          <w:ins w:id="84" w:author="COLLET Herve" w:date="2024-05-29T15:33:00Z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D0D05" w14:textId="77777777" w:rsidR="00D768E6" w:rsidRDefault="00D768E6" w:rsidP="00177335">
            <w:pPr>
              <w:pStyle w:val="TAL"/>
              <w:jc w:val="center"/>
              <w:rPr>
                <w:ins w:id="85" w:author="COLLET Herve" w:date="2024-05-29T15:33:00Z"/>
              </w:rPr>
            </w:pPr>
            <w:ins w:id="86" w:author="COLLET Herve" w:date="2024-05-29T15:33:00Z">
              <w:r>
                <w:t>x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951C2" w14:textId="77777777" w:rsidR="00D768E6" w:rsidRDefault="00D768E6" w:rsidP="00177335">
            <w:pPr>
              <w:pStyle w:val="TAL"/>
              <w:jc w:val="center"/>
              <w:rPr>
                <w:ins w:id="87" w:author="COLLET Herve" w:date="2024-05-29T15:33:00Z"/>
              </w:rPr>
            </w:pPr>
            <w:ins w:id="88" w:author="COLLET Herve" w:date="2024-05-29T15:33:00Z">
              <w:r>
                <w:t>x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24A42" w14:textId="77777777" w:rsidR="00D768E6" w:rsidRDefault="00D768E6" w:rsidP="00177335">
            <w:pPr>
              <w:pStyle w:val="TAL"/>
              <w:jc w:val="center"/>
              <w:rPr>
                <w:ins w:id="89" w:author="COLLET Herve" w:date="2024-05-29T15:33:00Z"/>
              </w:rPr>
            </w:pPr>
            <w:ins w:id="90" w:author="COLLET Herve" w:date="2024-05-29T15:33:00Z">
              <w:r>
                <w:t>x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78418" w14:textId="77777777" w:rsidR="00D768E6" w:rsidRDefault="00D768E6" w:rsidP="00177335">
            <w:pPr>
              <w:pStyle w:val="TAL"/>
              <w:jc w:val="center"/>
              <w:rPr>
                <w:ins w:id="91" w:author="COLLET Herve" w:date="2024-05-29T15:33:00Z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35674" w14:textId="77777777" w:rsidR="00D768E6" w:rsidRDefault="00D768E6" w:rsidP="00177335">
            <w:pPr>
              <w:pStyle w:val="TAL"/>
              <w:jc w:val="center"/>
              <w:rPr>
                <w:ins w:id="92" w:author="COLLET Herve" w:date="2024-05-29T15:33:00Z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8496D" w14:textId="77777777" w:rsidR="00D768E6" w:rsidRDefault="00D768E6" w:rsidP="00177335">
            <w:pPr>
              <w:pStyle w:val="TAL"/>
              <w:jc w:val="center"/>
              <w:rPr>
                <w:ins w:id="93" w:author="COLLET Herve" w:date="2024-05-29T15:33:00Z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5B7A9" w14:textId="77777777" w:rsidR="00D768E6" w:rsidRDefault="00D768E6" w:rsidP="00177335">
            <w:pPr>
              <w:pStyle w:val="TAL"/>
              <w:jc w:val="center"/>
              <w:rPr>
                <w:ins w:id="94" w:author="COLLET Herve" w:date="2024-05-29T15:33:00Z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3AFCE" w14:textId="77777777" w:rsidR="00D768E6" w:rsidRDefault="00D768E6" w:rsidP="00177335">
            <w:pPr>
              <w:pStyle w:val="TAL"/>
              <w:jc w:val="center"/>
              <w:rPr>
                <w:ins w:id="95" w:author="COLLET Herve" w:date="2024-05-29T15:33:00Z"/>
              </w:rPr>
            </w:pPr>
          </w:p>
        </w:tc>
        <w:tc>
          <w:tcPr>
            <w:tcW w:w="4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2A68" w14:textId="77777777" w:rsidR="00D768E6" w:rsidRDefault="00D768E6" w:rsidP="00177335">
            <w:pPr>
              <w:pStyle w:val="TAL"/>
              <w:rPr>
                <w:ins w:id="96" w:author="COLLET Herve" w:date="2024-05-29T15:33:00Z"/>
              </w:rPr>
            </w:pPr>
            <w:ins w:id="97" w:author="COLLET Herve" w:date="2024-05-29T15:33:00Z">
              <w:r w:rsidRPr="00B05E15">
                <w:t xml:space="preserve">As specified in </w:t>
              </w:r>
              <w:r>
                <w:t>TS 31.101 [2]</w:t>
              </w:r>
            </w:ins>
          </w:p>
        </w:tc>
      </w:tr>
    </w:tbl>
    <w:p w14:paraId="0F4C541A" w14:textId="77777777" w:rsidR="004C1F81" w:rsidRDefault="004C1F81" w:rsidP="00D651E4">
      <w:pPr>
        <w:keepNext/>
      </w:pPr>
    </w:p>
    <w:p w14:paraId="4022119B" w14:textId="77777777" w:rsidR="00D651E4" w:rsidRDefault="00D651E4" w:rsidP="00D651E4">
      <w:pPr>
        <w:keepNext/>
      </w:pPr>
      <w:r w:rsidRPr="00B05E15">
        <w:t>Command data:</w:t>
      </w:r>
    </w:p>
    <w:p w14:paraId="760A4C89" w14:textId="73F948E7" w:rsidR="00D651E4" w:rsidRDefault="00D651E4" w:rsidP="00D651E4">
      <w:pPr>
        <w:pStyle w:val="TH"/>
      </w:pPr>
      <w:r>
        <w:t>Table 7.2.2-2</w:t>
      </w:r>
      <w:ins w:id="98" w:author="COLLET Herve" w:date="2024-05-29T15:37:00Z">
        <w:r w:rsidR="00D768E6">
          <w:t>a</w:t>
        </w:r>
      </w:ins>
      <w:r>
        <w:t>: Command data</w:t>
      </w:r>
      <w:ins w:id="99" w:author="COLLET Herve" w:date="2024-05-23T15:49:00Z">
        <w:r w:rsidR="00835793">
          <w:t>,</w:t>
        </w:r>
      </w:ins>
      <w:ins w:id="100" w:author="COLLET Herve" w:date="2024-05-22T18:08:00Z">
        <w:r w:rsidR="000724EF">
          <w:t xml:space="preserve"> </w:t>
        </w:r>
      </w:ins>
      <w:ins w:id="101" w:author="COLLET Herve" w:date="2024-05-22T18:20:00Z">
        <w:r w:rsidR="009E51B8" w:rsidRPr="00A624FA">
          <w:rPr>
            <w:rFonts w:cs="Arial"/>
            <w:color w:val="000000"/>
          </w:rPr>
          <w:t>'</w:t>
        </w:r>
      </w:ins>
      <w:ins w:id="102" w:author="COLLET Herve" w:date="2024-05-22T18:19:00Z">
        <w:r w:rsidR="009E51B8">
          <w:t>F</w:t>
        </w:r>
        <w:r w:rsidR="009E51B8" w:rsidRPr="009E51B8">
          <w:t>irst block of authentication data</w:t>
        </w:r>
      </w:ins>
      <w:ins w:id="103" w:author="COLLET Herve" w:date="2024-05-22T18:20:00Z">
        <w:r w:rsidR="009E51B8" w:rsidRPr="00A624FA">
          <w:rPr>
            <w:rFonts w:cs="Arial"/>
            <w:color w:val="000000"/>
          </w:rPr>
          <w:t>'</w:t>
        </w:r>
      </w:ins>
      <w:ins w:id="104" w:author="COLLET Herve" w:date="2024-05-22T18:19:00Z">
        <w:r w:rsidR="009E51B8" w:rsidRPr="009E51B8">
          <w:t xml:space="preserve"> (b8b7b6 of P1 set to </w:t>
        </w:r>
      </w:ins>
      <w:ins w:id="105" w:author="COLLET Herve" w:date="2024-05-22T18:20:00Z">
        <w:r w:rsidR="009E51B8" w:rsidRPr="00A624FA">
          <w:rPr>
            <w:rFonts w:cs="Arial"/>
            <w:color w:val="000000"/>
          </w:rPr>
          <w:t>'</w:t>
        </w:r>
      </w:ins>
      <w:ins w:id="106" w:author="COLLET Herve" w:date="2024-05-22T18:19:00Z">
        <w:r w:rsidR="009E51B8" w:rsidRPr="009E51B8">
          <w:t>100</w:t>
        </w:r>
      </w:ins>
      <w:ins w:id="107" w:author="COLLET Herve" w:date="2024-05-22T18:20:00Z">
        <w:r w:rsidR="009E51B8" w:rsidRPr="00A624FA">
          <w:rPr>
            <w:rFonts w:cs="Arial"/>
            <w:color w:val="000000"/>
          </w:rPr>
          <w:t>'</w:t>
        </w:r>
      </w:ins>
      <w:ins w:id="108" w:author="COLLET Herve" w:date="2024-05-22T18:19:00Z">
        <w:r w:rsidR="009E51B8" w:rsidRPr="009E51B8">
          <w:t>)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D651E4" w:rsidRPr="00B05E15" w14:paraId="32B67C97" w14:textId="77777777" w:rsidTr="00667536">
        <w:trPr>
          <w:jc w:val="center"/>
        </w:trPr>
        <w:tc>
          <w:tcPr>
            <w:tcW w:w="1276" w:type="dxa"/>
          </w:tcPr>
          <w:p w14:paraId="04270CD3" w14:textId="77777777" w:rsidR="00D651E4" w:rsidRPr="00B05E15" w:rsidRDefault="00D651E4" w:rsidP="00667536">
            <w:pPr>
              <w:pStyle w:val="TAH"/>
            </w:pPr>
            <w:bookmarkStart w:id="109" w:name="_Hlk141447304"/>
            <w:r w:rsidRPr="00B05E15">
              <w:t>Byte(s)</w:t>
            </w:r>
          </w:p>
        </w:tc>
        <w:tc>
          <w:tcPr>
            <w:tcW w:w="4961" w:type="dxa"/>
          </w:tcPr>
          <w:p w14:paraId="6923A13D" w14:textId="77777777" w:rsidR="00D651E4" w:rsidRPr="00B05E15" w:rsidRDefault="00D651E4" w:rsidP="00667536">
            <w:pPr>
              <w:pStyle w:val="TAH"/>
            </w:pPr>
            <w:r w:rsidRPr="00B05E15">
              <w:t>Description</w:t>
            </w:r>
          </w:p>
        </w:tc>
        <w:tc>
          <w:tcPr>
            <w:tcW w:w="1417" w:type="dxa"/>
          </w:tcPr>
          <w:p w14:paraId="16ED8FE8" w14:textId="77777777" w:rsidR="00D651E4" w:rsidRPr="00B05E15" w:rsidRDefault="00D651E4" w:rsidP="00667536">
            <w:pPr>
              <w:pStyle w:val="TAH"/>
            </w:pPr>
            <w:r w:rsidRPr="00B05E15">
              <w:t>Length</w:t>
            </w:r>
          </w:p>
        </w:tc>
      </w:tr>
      <w:tr w:rsidR="00332F8B" w:rsidRPr="00261728" w14:paraId="50684D1D" w14:textId="77777777" w:rsidTr="00667536">
        <w:trPr>
          <w:jc w:val="center"/>
          <w:ins w:id="110" w:author="COLLET Herve" w:date="2024-05-22T18:14:00Z"/>
        </w:trPr>
        <w:tc>
          <w:tcPr>
            <w:tcW w:w="1276" w:type="dxa"/>
          </w:tcPr>
          <w:p w14:paraId="3A9081BB" w14:textId="2CC3C758" w:rsidR="00332F8B" w:rsidRPr="00261728" w:rsidRDefault="00332F8B" w:rsidP="00667536">
            <w:pPr>
              <w:pStyle w:val="TAH"/>
              <w:rPr>
                <w:ins w:id="111" w:author="COLLET Herve" w:date="2024-05-22T18:14:00Z"/>
                <w:b w:val="0"/>
              </w:rPr>
            </w:pPr>
            <w:ins w:id="112" w:author="COLLET Herve" w:date="2024-05-22T18:14:00Z">
              <w:r w:rsidRPr="00261728">
                <w:rPr>
                  <w:b w:val="0"/>
                </w:rPr>
                <w:t>1</w:t>
              </w:r>
            </w:ins>
          </w:p>
        </w:tc>
        <w:tc>
          <w:tcPr>
            <w:tcW w:w="4961" w:type="dxa"/>
          </w:tcPr>
          <w:p w14:paraId="54CDB820" w14:textId="1C3433D5" w:rsidR="00332F8B" w:rsidRPr="00261728" w:rsidRDefault="00235FA9" w:rsidP="00257155">
            <w:pPr>
              <w:pStyle w:val="TAH"/>
              <w:jc w:val="left"/>
              <w:rPr>
                <w:ins w:id="113" w:author="COLLET Herve" w:date="2024-05-22T18:14:00Z"/>
                <w:b w:val="0"/>
              </w:rPr>
            </w:pPr>
            <w:ins w:id="114" w:author="COLLET Herve" w:date="2024-05-22T18:28:00Z">
              <w:r w:rsidRPr="00235FA9">
                <w:rPr>
                  <w:b w:val="0"/>
                </w:rPr>
                <w:t>BER-TLV Tag</w:t>
              </w:r>
              <w:r>
                <w:rPr>
                  <w:b w:val="0"/>
                </w:rPr>
                <w:t>, e</w:t>
              </w:r>
            </w:ins>
            <w:ins w:id="115" w:author="COLLET Herve" w:date="2024-05-22T18:15:00Z">
              <w:r w:rsidR="00332F8B" w:rsidRPr="00261728">
                <w:rPr>
                  <w:b w:val="0"/>
                </w:rPr>
                <w:t xml:space="preserve">ncapsulation </w:t>
              </w:r>
            </w:ins>
            <w:ins w:id="116" w:author="COLLET Herve" w:date="2024-05-22T18:28:00Z">
              <w:r>
                <w:rPr>
                  <w:b w:val="0"/>
                </w:rPr>
                <w:t>data (</w:t>
              </w:r>
            </w:ins>
            <w:ins w:id="117" w:author="COLLET Herve" w:date="2024-05-22T18:25:00Z">
              <w:r w:rsidR="00261728">
                <w:rPr>
                  <w:b w:val="0"/>
                </w:rPr>
                <w:t>‘</w:t>
              </w:r>
            </w:ins>
            <w:ins w:id="118" w:author="COLLET Herve" w:date="2024-05-22T18:30:00Z">
              <w:r>
                <w:rPr>
                  <w:b w:val="0"/>
                </w:rPr>
                <w:t>5</w:t>
              </w:r>
            </w:ins>
            <w:ins w:id="119" w:author="COLLET Herve" w:date="2024-05-22T18:27:00Z">
              <w:r>
                <w:rPr>
                  <w:b w:val="0"/>
                </w:rPr>
                <w:t>3’</w:t>
              </w:r>
            </w:ins>
            <w:ins w:id="120" w:author="COLLET Herve" w:date="2024-05-22T18:28:00Z">
              <w:r>
                <w:rPr>
                  <w:b w:val="0"/>
                </w:rPr>
                <w:t xml:space="preserve"> </w:t>
              </w:r>
            </w:ins>
            <w:ins w:id="121" w:author="COLLET Herve" w:date="2024-05-22T18:31:00Z">
              <w:r>
                <w:rPr>
                  <w:b w:val="0"/>
                </w:rPr>
                <w:t xml:space="preserve">for </w:t>
              </w:r>
              <w:r w:rsidR="006D66D3">
                <w:rPr>
                  <w:b w:val="0"/>
                </w:rPr>
                <w:t xml:space="preserve">not </w:t>
              </w:r>
            </w:ins>
            <w:ins w:id="122" w:author="COLLET Herve" w:date="2024-05-22T18:32:00Z">
              <w:r w:rsidR="006D66D3">
                <w:rPr>
                  <w:b w:val="0"/>
                </w:rPr>
                <w:t xml:space="preserve">structured data </w:t>
              </w:r>
            </w:ins>
            <w:ins w:id="123" w:author="COLLET Herve" w:date="2024-05-22T18:28:00Z">
              <w:r>
                <w:rPr>
                  <w:b w:val="0"/>
                </w:rPr>
                <w:t xml:space="preserve">as defined in </w:t>
              </w:r>
            </w:ins>
            <w:ins w:id="124" w:author="COLLET Herve" w:date="2024-05-23T16:04:00Z">
              <w:r w:rsidR="009859E1" w:rsidRPr="0024734D">
                <w:rPr>
                  <w:b w:val="0"/>
                </w:rPr>
                <w:t xml:space="preserve">TS 31.101 [2] </w:t>
              </w:r>
              <w:r w:rsidR="009859E1">
                <w:rPr>
                  <w:b w:val="0"/>
                </w:rPr>
                <w:t>clause 11.1.16</w:t>
              </w:r>
            </w:ins>
            <w:ins w:id="125" w:author="COLLET Herve" w:date="2024-05-22T18:31:00Z">
              <w:r>
                <w:rPr>
                  <w:b w:val="0"/>
                </w:rPr>
                <w:t>)</w:t>
              </w:r>
            </w:ins>
          </w:p>
        </w:tc>
        <w:tc>
          <w:tcPr>
            <w:tcW w:w="1417" w:type="dxa"/>
          </w:tcPr>
          <w:p w14:paraId="731D919E" w14:textId="6CEC8D1F" w:rsidR="00332F8B" w:rsidRPr="00261728" w:rsidRDefault="009E357A" w:rsidP="00667536">
            <w:pPr>
              <w:pStyle w:val="TAH"/>
              <w:rPr>
                <w:ins w:id="126" w:author="COLLET Herve" w:date="2024-05-22T18:14:00Z"/>
                <w:b w:val="0"/>
              </w:rPr>
            </w:pPr>
            <w:ins w:id="127" w:author="COLLET Herve" w:date="2024-05-22T18:44:00Z">
              <w:r>
                <w:rPr>
                  <w:b w:val="0"/>
                </w:rPr>
                <w:t>1</w:t>
              </w:r>
            </w:ins>
          </w:p>
        </w:tc>
      </w:tr>
      <w:tr w:rsidR="00332F8B" w:rsidRPr="00261728" w14:paraId="0B7A71D6" w14:textId="77777777" w:rsidTr="00667536">
        <w:trPr>
          <w:jc w:val="center"/>
          <w:ins w:id="128" w:author="COLLET Herve" w:date="2024-05-22T18:14:00Z"/>
        </w:trPr>
        <w:tc>
          <w:tcPr>
            <w:tcW w:w="1276" w:type="dxa"/>
          </w:tcPr>
          <w:p w14:paraId="26488683" w14:textId="5875F446" w:rsidR="00332F8B" w:rsidRPr="00261728" w:rsidRDefault="00332F8B" w:rsidP="00667536">
            <w:pPr>
              <w:pStyle w:val="TAH"/>
              <w:rPr>
                <w:ins w:id="129" w:author="COLLET Herve" w:date="2024-05-22T18:14:00Z"/>
                <w:b w:val="0"/>
              </w:rPr>
            </w:pPr>
            <w:ins w:id="130" w:author="COLLET Herve" w:date="2024-05-22T18:14:00Z">
              <w:r w:rsidRPr="00261728">
                <w:rPr>
                  <w:b w:val="0"/>
                </w:rPr>
                <w:t>2</w:t>
              </w:r>
            </w:ins>
            <w:ins w:id="131" w:author="COLLET Herve" w:date="2024-05-22T18:24:00Z">
              <w:r w:rsidR="00261728" w:rsidRPr="00261728">
                <w:rPr>
                  <w:b w:val="0"/>
                </w:rPr>
                <w:t xml:space="preserve"> to </w:t>
              </w:r>
            </w:ins>
            <w:ins w:id="132" w:author="COLLET Herve" w:date="2024-05-22T18:45:00Z">
              <w:r w:rsidR="009E357A">
                <w:rPr>
                  <w:b w:val="0"/>
                </w:rPr>
                <w:t>L+2</w:t>
              </w:r>
            </w:ins>
          </w:p>
        </w:tc>
        <w:tc>
          <w:tcPr>
            <w:tcW w:w="4961" w:type="dxa"/>
          </w:tcPr>
          <w:p w14:paraId="475D217D" w14:textId="0325A43E" w:rsidR="00332F8B" w:rsidRPr="00261728" w:rsidRDefault="00332F8B" w:rsidP="00257155">
            <w:pPr>
              <w:pStyle w:val="TAH"/>
              <w:jc w:val="left"/>
              <w:rPr>
                <w:ins w:id="133" w:author="COLLET Herve" w:date="2024-05-22T18:14:00Z"/>
                <w:b w:val="0"/>
              </w:rPr>
            </w:pPr>
            <w:ins w:id="134" w:author="COLLET Herve" w:date="2024-05-22T18:15:00Z">
              <w:r w:rsidRPr="00261728">
                <w:rPr>
                  <w:b w:val="0"/>
                </w:rPr>
                <w:t>BER-TLV</w:t>
              </w:r>
            </w:ins>
            <w:ins w:id="135" w:author="COLLET Herve" w:date="2024-05-23T08:52:00Z">
              <w:r w:rsidR="00257155">
                <w:rPr>
                  <w:b w:val="0"/>
                </w:rPr>
                <w:t xml:space="preserve"> l</w:t>
              </w:r>
              <w:r w:rsidR="00257155" w:rsidRPr="00261728">
                <w:rPr>
                  <w:b w:val="0"/>
                </w:rPr>
                <w:t>ength</w:t>
              </w:r>
            </w:ins>
          </w:p>
        </w:tc>
        <w:tc>
          <w:tcPr>
            <w:tcW w:w="1417" w:type="dxa"/>
          </w:tcPr>
          <w:p w14:paraId="5ADA8057" w14:textId="331DF6B9" w:rsidR="00332F8B" w:rsidRPr="00261728" w:rsidRDefault="002A3B0C" w:rsidP="00257155">
            <w:pPr>
              <w:pStyle w:val="TAC"/>
              <w:rPr>
                <w:ins w:id="136" w:author="COLLET Herve" w:date="2024-05-22T18:14:00Z"/>
                <w:b/>
              </w:rPr>
            </w:pPr>
            <w:ins w:id="137" w:author="COLLET Herve" w:date="2024-05-22T18:41:00Z">
              <w:r w:rsidRPr="00257155">
                <w:t xml:space="preserve">1 </w:t>
              </w:r>
              <w:r w:rsidRPr="00257155">
                <w:rPr>
                  <w:rFonts w:hint="eastAsia"/>
                </w:rPr>
                <w:t>≤</w:t>
              </w:r>
              <w:r w:rsidRPr="00257155">
                <w:t xml:space="preserve"> L </w:t>
              </w:r>
              <w:r w:rsidRPr="00257155">
                <w:rPr>
                  <w:rFonts w:hint="eastAsia"/>
                </w:rPr>
                <w:t>≤</w:t>
              </w:r>
              <w:r w:rsidRPr="00257155">
                <w:t xml:space="preserve"> 4</w:t>
              </w:r>
            </w:ins>
            <w:ins w:id="138" w:author="COLLET Herve" w:date="2024-05-22T18:42:00Z">
              <w:r w:rsidR="00272786" w:rsidRPr="00257155">
                <w:t xml:space="preserve"> (Note)</w:t>
              </w:r>
            </w:ins>
          </w:p>
        </w:tc>
      </w:tr>
      <w:tr w:rsidR="00D651E4" w:rsidRPr="00B05E15" w14:paraId="7EFDBEE6" w14:textId="77777777" w:rsidTr="00835793">
        <w:trPr>
          <w:jc w:val="center"/>
        </w:trPr>
        <w:tc>
          <w:tcPr>
            <w:tcW w:w="1276" w:type="dxa"/>
          </w:tcPr>
          <w:p w14:paraId="1DD6875F" w14:textId="190F6BBD" w:rsidR="00D651E4" w:rsidRPr="00B05E15" w:rsidRDefault="00D651E4" w:rsidP="00667536">
            <w:pPr>
              <w:pStyle w:val="TAC"/>
            </w:pPr>
            <w:del w:id="139" w:author="COLLET Herve" w:date="2024-05-22T18:45:00Z">
              <w:r w:rsidDel="009E357A">
                <w:delText>1 to 4</w:delText>
              </w:r>
            </w:del>
            <w:ins w:id="140" w:author="COLLET Herve" w:date="2024-05-22T18:45:00Z">
              <w:r w:rsidR="009E357A">
                <w:t>L+3 to L+</w:t>
              </w:r>
            </w:ins>
            <w:ins w:id="141" w:author="COLLET Herve" w:date="2024-05-23T09:04:00Z">
              <w:r w:rsidR="00415ACB">
                <w:t>6</w:t>
              </w:r>
            </w:ins>
          </w:p>
        </w:tc>
        <w:tc>
          <w:tcPr>
            <w:tcW w:w="4961" w:type="dxa"/>
          </w:tcPr>
          <w:p w14:paraId="4A140B2C" w14:textId="77777777" w:rsidR="00D651E4" w:rsidRPr="00B05E15" w:rsidRDefault="00D651E4" w:rsidP="00667536">
            <w:pPr>
              <w:pStyle w:val="TAL"/>
            </w:pPr>
            <w:r>
              <w:t>S-NSSAI</w:t>
            </w:r>
          </w:p>
        </w:tc>
        <w:tc>
          <w:tcPr>
            <w:tcW w:w="1417" w:type="dxa"/>
          </w:tcPr>
          <w:p w14:paraId="7DFD71A5" w14:textId="77777777" w:rsidR="00D651E4" w:rsidRPr="00B05E15" w:rsidRDefault="00D651E4" w:rsidP="00667536">
            <w:pPr>
              <w:pStyle w:val="TAC"/>
            </w:pPr>
            <w:r>
              <w:t>4</w:t>
            </w:r>
          </w:p>
        </w:tc>
      </w:tr>
      <w:tr w:rsidR="00D651E4" w:rsidRPr="00B05E15" w14:paraId="7039F668" w14:textId="77777777" w:rsidTr="00835793">
        <w:trPr>
          <w:jc w:val="center"/>
        </w:trPr>
        <w:tc>
          <w:tcPr>
            <w:tcW w:w="1276" w:type="dxa"/>
          </w:tcPr>
          <w:p w14:paraId="67917669" w14:textId="468C69BA" w:rsidR="00D651E4" w:rsidRPr="00B05E15" w:rsidRDefault="00D651E4" w:rsidP="00667536">
            <w:pPr>
              <w:pStyle w:val="TAC"/>
            </w:pPr>
            <w:del w:id="142" w:author="COLLET Herve" w:date="2024-05-22T18:46:00Z">
              <w:r w:rsidDel="009E357A">
                <w:delText>5</w:delText>
              </w:r>
            </w:del>
            <w:ins w:id="143" w:author="COLLET Herve" w:date="2024-05-22T18:46:00Z">
              <w:r w:rsidR="009E357A">
                <w:t>L+</w:t>
              </w:r>
            </w:ins>
            <w:ins w:id="144" w:author="COLLET Herve" w:date="2024-05-23T09:05:00Z">
              <w:r w:rsidR="00415ACB">
                <w:t>7</w:t>
              </w:r>
            </w:ins>
            <w:r w:rsidRPr="00B05E15">
              <w:t xml:space="preserve"> to Lc</w:t>
            </w:r>
            <w:del w:id="145" w:author="COLLET Herve" w:date="2024-05-22T18:46:00Z">
              <w:r w:rsidDel="009E357A">
                <w:delText xml:space="preserve"> - 4</w:delText>
              </w:r>
            </w:del>
          </w:p>
        </w:tc>
        <w:tc>
          <w:tcPr>
            <w:tcW w:w="4961" w:type="dxa"/>
          </w:tcPr>
          <w:p w14:paraId="527899E5" w14:textId="3A13306D" w:rsidR="00D651E4" w:rsidRPr="00B05E15" w:rsidRDefault="00D651E4" w:rsidP="00667536">
            <w:pPr>
              <w:pStyle w:val="TAL"/>
            </w:pPr>
            <w:r w:rsidRPr="00B05E15">
              <w:t>EAP command data (see table </w:t>
            </w:r>
            <w:r>
              <w:t>7.2.2-</w:t>
            </w:r>
            <w:del w:id="146" w:author="COLLET Herve" w:date="2024-05-22T18:22:00Z">
              <w:r w:rsidDel="00960B88">
                <w:delText>1</w:delText>
              </w:r>
            </w:del>
            <w:ins w:id="147" w:author="COLLET Herve" w:date="2024-05-22T18:22:00Z">
              <w:r w:rsidR="00960B88">
                <w:t>3</w:t>
              </w:r>
            </w:ins>
            <w:r w:rsidRPr="00B05E15">
              <w:t>)</w:t>
            </w:r>
            <w:ins w:id="148" w:author="COLLET Herve" w:date="2024-05-22T18:22:00Z">
              <w:r w:rsidR="00261728" w:rsidRPr="00261728">
                <w:t>, possibly segmented</w:t>
              </w:r>
            </w:ins>
          </w:p>
        </w:tc>
        <w:tc>
          <w:tcPr>
            <w:tcW w:w="1417" w:type="dxa"/>
          </w:tcPr>
          <w:p w14:paraId="77B4DAC7" w14:textId="4016040E" w:rsidR="00D651E4" w:rsidRPr="00B05E15" w:rsidRDefault="00D651E4" w:rsidP="00667536">
            <w:pPr>
              <w:pStyle w:val="TAC"/>
            </w:pPr>
            <w:r w:rsidRPr="00B05E15">
              <w:t>Lc</w:t>
            </w:r>
            <w:r>
              <w:t xml:space="preserve"> - </w:t>
            </w:r>
            <w:del w:id="149" w:author="COLLET Herve" w:date="2024-05-23T09:06:00Z">
              <w:r w:rsidDel="00415ACB">
                <w:delText>4</w:delText>
              </w:r>
            </w:del>
            <w:ins w:id="150" w:author="COLLET Herve" w:date="2024-05-23T09:06:00Z">
              <w:r w:rsidR="00415ACB">
                <w:t>5</w:t>
              </w:r>
            </w:ins>
            <w:ins w:id="151" w:author="COLLET Herve" w:date="2024-05-23T09:05:00Z">
              <w:r w:rsidR="00415ACB">
                <w:t xml:space="preserve"> </w:t>
              </w:r>
            </w:ins>
            <w:ins w:id="152" w:author="COLLET Herve" w:date="2024-05-23T09:06:00Z">
              <w:r w:rsidR="00415ACB">
                <w:t>- L</w:t>
              </w:r>
            </w:ins>
          </w:p>
        </w:tc>
      </w:tr>
      <w:tr w:rsidR="002A3B0C" w:rsidRPr="00B05E15" w14:paraId="0CAFE7AB" w14:textId="77777777" w:rsidTr="001343B6">
        <w:trPr>
          <w:jc w:val="center"/>
          <w:ins w:id="153" w:author="COLLET Herve" w:date="2024-05-22T18:39:00Z"/>
        </w:trPr>
        <w:tc>
          <w:tcPr>
            <w:tcW w:w="7654" w:type="dxa"/>
            <w:gridSpan w:val="3"/>
          </w:tcPr>
          <w:p w14:paraId="41E516FE" w14:textId="7E1366A2" w:rsidR="002A3B0C" w:rsidRPr="00B05E15" w:rsidRDefault="00272786" w:rsidP="00257155">
            <w:pPr>
              <w:pStyle w:val="TAC"/>
              <w:jc w:val="left"/>
              <w:rPr>
                <w:ins w:id="154" w:author="COLLET Herve" w:date="2024-05-22T18:39:00Z"/>
              </w:rPr>
            </w:pPr>
            <w:bookmarkStart w:id="155" w:name="_Hlk141455963"/>
            <w:bookmarkEnd w:id="109"/>
            <w:ins w:id="156" w:author="COLLET Herve" w:date="2024-05-22T18:42:00Z">
              <w:r>
                <w:t xml:space="preserve">Note: Length is coded as specified in </w:t>
              </w:r>
            </w:ins>
            <w:ins w:id="157" w:author="COLLET Herve" w:date="2024-05-23T16:02:00Z">
              <w:r w:rsidR="0024734D">
                <w:t xml:space="preserve">TS 31.101 [2] </w:t>
              </w:r>
            </w:ins>
            <w:ins w:id="158" w:author="COLLET Herve" w:date="2024-05-22T18:42:00Z">
              <w:r w:rsidRPr="00272786">
                <w:t>clause 11.</w:t>
              </w:r>
            </w:ins>
            <w:ins w:id="159" w:author="COLLET Herve" w:date="2024-05-22T18:44:00Z">
              <w:r w:rsidR="009E357A">
                <w:t>3</w:t>
              </w:r>
            </w:ins>
          </w:p>
        </w:tc>
      </w:tr>
    </w:tbl>
    <w:p w14:paraId="7AAEE632" w14:textId="77777777" w:rsidR="00D651E4" w:rsidRDefault="00D651E4" w:rsidP="00D651E4">
      <w:pPr>
        <w:rPr>
          <w:lang w:eastAsia="de-DE"/>
        </w:rPr>
      </w:pPr>
    </w:p>
    <w:p w14:paraId="22C1F417" w14:textId="77777777" w:rsidR="00D651E4" w:rsidRPr="000C201D" w:rsidRDefault="00D651E4" w:rsidP="00D651E4">
      <w:pPr>
        <w:ind w:left="852"/>
      </w:pPr>
      <w:r w:rsidRPr="000C201D">
        <w:rPr>
          <w:rFonts w:cs="Arial"/>
          <w:szCs w:val="18"/>
          <w:lang w:eastAsia="fr-FR"/>
        </w:rPr>
        <w:t xml:space="preserve">S-NSSAI </w:t>
      </w:r>
      <w:r w:rsidRPr="000C201D">
        <w:t>shall be coded on 32 bits.</w:t>
      </w:r>
    </w:p>
    <w:p w14:paraId="05BDEDCD" w14:textId="77777777" w:rsidR="00D651E4" w:rsidRDefault="00D651E4" w:rsidP="00D651E4">
      <w:pPr>
        <w:pStyle w:val="B1"/>
        <w:ind w:left="1420"/>
        <w:rPr>
          <w:ins w:id="160" w:author="Espi Sergi" w:date="2024-05-30T06:02:00Z"/>
        </w:rPr>
      </w:pPr>
      <w:r w:rsidRPr="000C201D">
        <w:t>-</w:t>
      </w:r>
      <w:r w:rsidRPr="000C201D">
        <w:tab/>
        <w:t>As specified in TS 23.003 [</w:t>
      </w:r>
      <w:r>
        <w:t>5</w:t>
      </w:r>
      <w:r w:rsidRPr="000C201D">
        <w:t>], SD reserved value "no SD value associated with the SST" defined as hexadecimal FFFFFF shall be used to pad value to 32 bits</w:t>
      </w:r>
      <w:r>
        <w:t>.</w:t>
      </w:r>
    </w:p>
    <w:p w14:paraId="2D9B743A" w14:textId="170670D2" w:rsidR="00F601BA" w:rsidRDefault="00F601BA" w:rsidP="00E93272">
      <w:pPr>
        <w:pStyle w:val="B1"/>
        <w:rPr>
          <w:ins w:id="161" w:author="COLLET Herve" w:date="2024-05-22T18:14:00Z"/>
        </w:rPr>
        <w:pPrChange w:id="162" w:author="Alain RAGUENET" w:date="2024-05-30T08:56:00Z">
          <w:pPr>
            <w:pStyle w:val="B1"/>
            <w:ind w:left="1420"/>
          </w:pPr>
        </w:pPrChange>
      </w:pPr>
      <w:ins w:id="163" w:author="Espi Sergi" w:date="2024-05-30T06:03:00Z">
        <w:r>
          <w:t xml:space="preserve">If </w:t>
        </w:r>
      </w:ins>
      <w:ins w:id="164" w:author="Espi Sergi" w:date="2024-05-30T06:18:00Z">
        <w:r w:rsidR="00FC5125">
          <w:t>c</w:t>
        </w:r>
      </w:ins>
      <w:ins w:id="165" w:author="Espi Sergi" w:date="2024-05-30T06:03:00Z">
        <w:r>
          <w:t>ommand data does not fit in one APDU</w:t>
        </w:r>
      </w:ins>
      <w:ins w:id="166" w:author="Espi Sergi" w:date="2024-05-30T06:18:00Z">
        <w:r w:rsidR="00FC5125">
          <w:t xml:space="preserve">, subsequent AUTHENTICATE commands </w:t>
        </w:r>
      </w:ins>
      <w:ins w:id="167" w:author="Espi Sergi" w:date="2024-05-30T06:20:00Z">
        <w:r w:rsidR="00FC5125">
          <w:t xml:space="preserve">with b8b7b6 of P1 set </w:t>
        </w:r>
      </w:ins>
      <w:ins w:id="168" w:author="Espi Sergi" w:date="2024-05-30T06:21:00Z">
        <w:r w:rsidR="00FC5125">
          <w:t xml:space="preserve">to </w:t>
        </w:r>
      </w:ins>
      <w:ins w:id="169" w:author="Espi Sergi" w:date="2024-05-30T06:20:00Z">
        <w:r w:rsidR="00FC5125" w:rsidRPr="00A624FA">
          <w:rPr>
            <w:rFonts w:cs="Arial"/>
            <w:color w:val="000000"/>
          </w:rPr>
          <w:t>'</w:t>
        </w:r>
        <w:r w:rsidR="00FC5125">
          <w:rPr>
            <w:lang w:val="en-US"/>
          </w:rPr>
          <w:t>000</w:t>
        </w:r>
        <w:r w:rsidR="00FC5125" w:rsidRPr="00A624FA">
          <w:rPr>
            <w:rFonts w:cs="Arial"/>
            <w:color w:val="000000"/>
          </w:rPr>
          <w:t>'</w:t>
        </w:r>
        <w:r w:rsidR="00FC5125">
          <w:rPr>
            <w:rFonts w:cs="Arial"/>
            <w:color w:val="000000"/>
          </w:rPr>
          <w:t xml:space="preserve"> </w:t>
        </w:r>
      </w:ins>
      <w:ins w:id="170" w:author="Espi Sergi" w:date="2024-05-30T06:18:00Z">
        <w:r w:rsidR="00FC5125">
          <w:t>shall have the follo</w:t>
        </w:r>
      </w:ins>
      <w:ins w:id="171" w:author="Espi Sergi" w:date="2024-05-30T06:19:00Z">
        <w:r w:rsidR="00FC5125">
          <w:t>wing Command data:</w:t>
        </w:r>
      </w:ins>
    </w:p>
    <w:p w14:paraId="32144C0F" w14:textId="2D398654" w:rsidR="00332F8B" w:rsidRDefault="00332F8B" w:rsidP="00332F8B">
      <w:pPr>
        <w:pStyle w:val="TH"/>
        <w:rPr>
          <w:ins w:id="172" w:author="COLLET Herve" w:date="2024-05-22T18:14:00Z"/>
        </w:rPr>
      </w:pPr>
      <w:ins w:id="173" w:author="COLLET Herve" w:date="2024-05-22T18:14:00Z">
        <w:r>
          <w:t>Table 7.2.2-2</w:t>
        </w:r>
      </w:ins>
      <w:ins w:id="174" w:author="COLLET Herve" w:date="2024-05-29T15:38:00Z">
        <w:r w:rsidR="00D768E6">
          <w:t>b</w:t>
        </w:r>
      </w:ins>
      <w:ins w:id="175" w:author="COLLET Herve" w:date="2024-05-22T18:14:00Z">
        <w:r>
          <w:t>: Command data</w:t>
        </w:r>
      </w:ins>
      <w:ins w:id="176" w:author="COLLET Herve" w:date="2024-05-23T15:49:00Z">
        <w:r w:rsidR="00835793">
          <w:t>,</w:t>
        </w:r>
      </w:ins>
      <w:ins w:id="177" w:author="COLLET Herve" w:date="2024-05-22T18:20:00Z">
        <w:r w:rsidR="009E51B8">
          <w:t xml:space="preserve"> </w:t>
        </w:r>
      </w:ins>
      <w:ins w:id="178" w:author="COLLET Herve" w:date="2024-05-22T18:21:00Z">
        <w:r w:rsidR="009E51B8" w:rsidRPr="00A624FA">
          <w:rPr>
            <w:rFonts w:cs="Arial"/>
            <w:color w:val="000000"/>
          </w:rPr>
          <w:t>'</w:t>
        </w:r>
      </w:ins>
      <w:ins w:id="179" w:author="COLLET Herve" w:date="2024-05-22T18:20:00Z">
        <w:r w:rsidR="009E51B8">
          <w:t>N</w:t>
        </w:r>
        <w:proofErr w:type="spellStart"/>
        <w:r w:rsidR="009E51B8">
          <w:rPr>
            <w:lang w:val="en-US"/>
          </w:rPr>
          <w:t>ext</w:t>
        </w:r>
        <w:proofErr w:type="spellEnd"/>
        <w:r w:rsidR="009E51B8">
          <w:rPr>
            <w:lang w:val="en-US"/>
          </w:rPr>
          <w:t xml:space="preserve"> block of authentication data</w:t>
        </w:r>
      </w:ins>
      <w:ins w:id="180" w:author="COLLET Herve" w:date="2024-05-22T18:21:00Z">
        <w:r w:rsidR="009E51B8" w:rsidRPr="00A624FA">
          <w:rPr>
            <w:rFonts w:cs="Arial"/>
            <w:color w:val="000000"/>
          </w:rPr>
          <w:t>'</w:t>
        </w:r>
      </w:ins>
      <w:ins w:id="181" w:author="COLLET Herve" w:date="2024-05-22T18:20:00Z">
        <w:r w:rsidR="009E51B8">
          <w:rPr>
            <w:lang w:val="en-US"/>
          </w:rPr>
          <w:t xml:space="preserve"> (b8b7b6 of P1 set to </w:t>
        </w:r>
      </w:ins>
      <w:ins w:id="182" w:author="COLLET Herve" w:date="2024-05-22T18:21:00Z">
        <w:r w:rsidR="009E51B8" w:rsidRPr="00A624FA">
          <w:rPr>
            <w:rFonts w:cs="Arial"/>
            <w:color w:val="000000"/>
          </w:rPr>
          <w:t>'</w:t>
        </w:r>
      </w:ins>
      <w:ins w:id="183" w:author="COLLET Herve" w:date="2024-05-22T18:20:00Z">
        <w:r w:rsidR="009E51B8">
          <w:rPr>
            <w:lang w:val="en-US"/>
          </w:rPr>
          <w:t>000</w:t>
        </w:r>
      </w:ins>
      <w:ins w:id="184" w:author="COLLET Herve" w:date="2024-05-22T18:21:00Z">
        <w:r w:rsidR="009E51B8" w:rsidRPr="00A624FA">
          <w:rPr>
            <w:rFonts w:cs="Arial"/>
            <w:color w:val="000000"/>
          </w:rPr>
          <w:t>'</w:t>
        </w:r>
      </w:ins>
      <w:ins w:id="185" w:author="COLLET Herve" w:date="2024-05-22T18:20:00Z">
        <w:r w:rsidR="009E51B8">
          <w:rPr>
            <w:lang w:val="en-US"/>
          </w:rPr>
          <w:t>)</w:t>
        </w:r>
      </w:ins>
      <w:ins w:id="186" w:author="COLLET Herve" w:date="2024-05-29T15:35:00Z">
        <w:r w:rsidR="00D768E6">
          <w:rPr>
            <w:lang w:val="en-US"/>
          </w:rPr>
          <w:t xml:space="preserve">, only </w:t>
        </w:r>
      </w:ins>
      <w:ins w:id="187" w:author="COLLET Herve" w:date="2024-05-29T15:43:00Z">
        <w:r w:rsidR="00CD308B">
          <w:rPr>
            <w:lang w:val="en-US"/>
          </w:rPr>
          <w:t xml:space="preserve">if </w:t>
        </w:r>
      </w:ins>
      <w:ins w:id="188" w:author="COLLET Herve" w:date="2024-05-29T15:36:00Z">
        <w:r w:rsidR="00D768E6">
          <w:rPr>
            <w:lang w:val="en-US"/>
          </w:rPr>
          <w:t>EAP command data is segmented</w:t>
        </w:r>
      </w:ins>
      <w:ins w:id="189" w:author="COLLET Herve" w:date="2024-05-29T15:40:00Z">
        <w:r w:rsidR="00CD308B">
          <w:rPr>
            <w:lang w:val="en-US"/>
          </w:rPr>
          <w:t xml:space="preserve"> i</w:t>
        </w:r>
      </w:ins>
      <w:ins w:id="190" w:author="COLLET Herve" w:date="2024-05-29T15:41:00Z">
        <w:r w:rsidR="00CD308B">
          <w:rPr>
            <w:lang w:val="en-US"/>
          </w:rPr>
          <w:t xml:space="preserve">n </w:t>
        </w:r>
      </w:ins>
      <w:ins w:id="191" w:author="COLLET Herve" w:date="2024-05-29T15:43:00Z">
        <w:r w:rsidR="00CD308B">
          <w:rPr>
            <w:lang w:val="en-US"/>
          </w:rPr>
          <w:t xml:space="preserve">more than one </w:t>
        </w:r>
      </w:ins>
      <w:ins w:id="192" w:author="COLLET Herve" w:date="2024-05-29T15:41:00Z">
        <w:r w:rsidR="00CD308B">
          <w:rPr>
            <w:lang w:val="en-US"/>
          </w:rPr>
          <w:t xml:space="preserve">chained </w:t>
        </w:r>
        <w:proofErr w:type="gramStart"/>
        <w:r w:rsidR="00CD308B">
          <w:rPr>
            <w:lang w:val="en-US"/>
          </w:rPr>
          <w:t>blocks</w:t>
        </w:r>
      </w:ins>
      <w:proofErr w:type="gram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332F8B" w:rsidRPr="00B05E15" w14:paraId="0689CEB6" w14:textId="77777777" w:rsidTr="00D961DA">
        <w:trPr>
          <w:jc w:val="center"/>
          <w:ins w:id="193" w:author="COLLET Herve" w:date="2024-05-22T18:14:00Z"/>
        </w:trPr>
        <w:tc>
          <w:tcPr>
            <w:tcW w:w="1276" w:type="dxa"/>
          </w:tcPr>
          <w:p w14:paraId="4FB6A6C0" w14:textId="77777777" w:rsidR="00332F8B" w:rsidRPr="00B05E15" w:rsidRDefault="00332F8B" w:rsidP="00D961DA">
            <w:pPr>
              <w:pStyle w:val="TAH"/>
              <w:rPr>
                <w:ins w:id="194" w:author="COLLET Herve" w:date="2024-05-22T18:14:00Z"/>
              </w:rPr>
            </w:pPr>
            <w:ins w:id="195" w:author="COLLET Herve" w:date="2024-05-22T18:14:00Z">
              <w:r w:rsidRPr="00B05E15">
                <w:t>Byte(s)</w:t>
              </w:r>
            </w:ins>
          </w:p>
        </w:tc>
        <w:tc>
          <w:tcPr>
            <w:tcW w:w="4961" w:type="dxa"/>
          </w:tcPr>
          <w:p w14:paraId="2D2802A5" w14:textId="77777777" w:rsidR="00332F8B" w:rsidRPr="00B05E15" w:rsidRDefault="00332F8B" w:rsidP="00D961DA">
            <w:pPr>
              <w:pStyle w:val="TAH"/>
              <w:rPr>
                <w:ins w:id="196" w:author="COLLET Herve" w:date="2024-05-22T18:14:00Z"/>
              </w:rPr>
            </w:pPr>
            <w:ins w:id="197" w:author="COLLET Herve" w:date="2024-05-22T18:14:00Z">
              <w:r w:rsidRPr="00B05E15">
                <w:t>Description</w:t>
              </w:r>
            </w:ins>
          </w:p>
        </w:tc>
        <w:tc>
          <w:tcPr>
            <w:tcW w:w="1417" w:type="dxa"/>
          </w:tcPr>
          <w:p w14:paraId="72FA472F" w14:textId="77777777" w:rsidR="00332F8B" w:rsidRPr="00B05E15" w:rsidRDefault="00332F8B" w:rsidP="00D961DA">
            <w:pPr>
              <w:pStyle w:val="TAH"/>
              <w:rPr>
                <w:ins w:id="198" w:author="COLLET Herve" w:date="2024-05-22T18:14:00Z"/>
              </w:rPr>
            </w:pPr>
            <w:ins w:id="199" w:author="COLLET Herve" w:date="2024-05-22T18:14:00Z">
              <w:r w:rsidRPr="00B05E15">
                <w:t>Length</w:t>
              </w:r>
            </w:ins>
          </w:p>
        </w:tc>
      </w:tr>
      <w:tr w:rsidR="00332F8B" w:rsidRPr="00B05E15" w14:paraId="001B7C87" w14:textId="77777777" w:rsidTr="00D961DA">
        <w:trPr>
          <w:jc w:val="center"/>
          <w:ins w:id="200" w:author="COLLET Herve" w:date="2024-05-22T18:14:00Z"/>
        </w:trPr>
        <w:tc>
          <w:tcPr>
            <w:tcW w:w="1276" w:type="dxa"/>
          </w:tcPr>
          <w:p w14:paraId="290E7594" w14:textId="5653C610" w:rsidR="00332F8B" w:rsidRPr="00B05E15" w:rsidRDefault="00261728" w:rsidP="00D961DA">
            <w:pPr>
              <w:pStyle w:val="TAC"/>
              <w:rPr>
                <w:ins w:id="201" w:author="COLLET Herve" w:date="2024-05-22T18:14:00Z"/>
              </w:rPr>
            </w:pPr>
            <w:ins w:id="202" w:author="COLLET Herve" w:date="2024-05-22T18:23:00Z">
              <w:r>
                <w:t>1</w:t>
              </w:r>
            </w:ins>
            <w:ins w:id="203" w:author="COLLET Herve" w:date="2024-05-22T18:14:00Z">
              <w:r w:rsidR="00332F8B" w:rsidRPr="00B05E15">
                <w:t xml:space="preserve"> to Lc</w:t>
              </w:r>
            </w:ins>
          </w:p>
        </w:tc>
        <w:tc>
          <w:tcPr>
            <w:tcW w:w="4961" w:type="dxa"/>
          </w:tcPr>
          <w:p w14:paraId="2AC165B1" w14:textId="2274D5B3" w:rsidR="00332F8B" w:rsidRPr="00B05E15" w:rsidRDefault="00261728" w:rsidP="00D961DA">
            <w:pPr>
              <w:pStyle w:val="TAL"/>
              <w:rPr>
                <w:ins w:id="204" w:author="COLLET Herve" w:date="2024-05-22T18:14:00Z"/>
              </w:rPr>
            </w:pPr>
            <w:ins w:id="205" w:author="COLLET Herve" w:date="2024-05-22T18:23:00Z">
              <w:r>
                <w:rPr>
                  <w:lang w:val="en-US"/>
                </w:rPr>
                <w:t xml:space="preserve">Next block of EAP command data </w:t>
              </w:r>
              <w:r w:rsidRPr="00B05E15">
                <w:t>(see table </w:t>
              </w:r>
              <w:r>
                <w:t>7.2.2-</w:t>
              </w:r>
            </w:ins>
            <w:ins w:id="206" w:author="COLLET Herve" w:date="2024-05-23T10:30:00Z">
              <w:r w:rsidR="00487890">
                <w:t>3</w:t>
              </w:r>
            </w:ins>
            <w:ins w:id="207" w:author="COLLET Herve" w:date="2024-05-29T15:36:00Z">
              <w:r w:rsidR="00D768E6">
                <w:t>)</w:t>
              </w:r>
            </w:ins>
          </w:p>
        </w:tc>
        <w:tc>
          <w:tcPr>
            <w:tcW w:w="1417" w:type="dxa"/>
          </w:tcPr>
          <w:p w14:paraId="5866F03F" w14:textId="0EE55E31" w:rsidR="00332F8B" w:rsidRPr="00B05E15" w:rsidRDefault="00332F8B" w:rsidP="00D961DA">
            <w:pPr>
              <w:pStyle w:val="TAC"/>
              <w:rPr>
                <w:ins w:id="208" w:author="COLLET Herve" w:date="2024-05-22T18:14:00Z"/>
              </w:rPr>
            </w:pPr>
            <w:ins w:id="209" w:author="COLLET Herve" w:date="2024-05-22T18:14:00Z">
              <w:r w:rsidRPr="00B05E15">
                <w:t>Lc</w:t>
              </w:r>
            </w:ins>
          </w:p>
        </w:tc>
      </w:tr>
    </w:tbl>
    <w:p w14:paraId="409EF4A4" w14:textId="77777777" w:rsidR="00332F8B" w:rsidRPr="00B05E15" w:rsidRDefault="00332F8B" w:rsidP="00D651E4">
      <w:pPr>
        <w:pStyle w:val="B1"/>
        <w:ind w:left="1420"/>
        <w:rPr>
          <w:lang w:eastAsia="de-DE"/>
        </w:rPr>
      </w:pPr>
    </w:p>
    <w:p w14:paraId="625883F9" w14:textId="77777777" w:rsidR="00D651E4" w:rsidRPr="00B05E15" w:rsidRDefault="00D651E4" w:rsidP="00D651E4">
      <w:pPr>
        <w:pStyle w:val="TH"/>
        <w:rPr>
          <w:rFonts w:ascii="Times New Roman" w:hAnsi="Times New Roman"/>
          <w:bCs/>
          <w:lang w:eastAsia="de-DE"/>
        </w:rPr>
      </w:pPr>
      <w:r w:rsidRPr="00B05E15">
        <w:rPr>
          <w:lang w:eastAsia="de-DE"/>
        </w:rPr>
        <w:t xml:space="preserve">Table </w:t>
      </w:r>
      <w:r>
        <w:rPr>
          <w:lang w:val="en-US"/>
        </w:rPr>
        <w:t>7.2.2-3</w:t>
      </w:r>
      <w:r w:rsidRPr="00B05E15">
        <w:rPr>
          <w:lang w:eastAsia="de-DE"/>
        </w:rPr>
        <w:t>: Coding of EAP command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0" w:type="dxa"/>
        </w:tblCellMar>
        <w:tblLook w:val="0000" w:firstRow="0" w:lastRow="0" w:firstColumn="0" w:lastColumn="0" w:noHBand="0" w:noVBand="0"/>
      </w:tblPr>
      <w:tblGrid>
        <w:gridCol w:w="1134"/>
        <w:gridCol w:w="3918"/>
        <w:gridCol w:w="1196"/>
        <w:gridCol w:w="1196"/>
      </w:tblGrid>
      <w:tr w:rsidR="00D651E4" w:rsidRPr="00B05E15" w14:paraId="4DEA182F" w14:textId="77777777" w:rsidTr="00667536">
        <w:trPr>
          <w:jc w:val="center"/>
        </w:trPr>
        <w:tc>
          <w:tcPr>
            <w:tcW w:w="1134" w:type="dxa"/>
          </w:tcPr>
          <w:p w14:paraId="78CBD1A1" w14:textId="77777777" w:rsidR="00D651E4" w:rsidRPr="00B05E15" w:rsidRDefault="00D651E4" w:rsidP="00667536">
            <w:pPr>
              <w:pStyle w:val="TAH"/>
            </w:pPr>
            <w:r w:rsidRPr="00B05E15">
              <w:t>Byte(s)</w:t>
            </w:r>
          </w:p>
        </w:tc>
        <w:tc>
          <w:tcPr>
            <w:tcW w:w="3918" w:type="dxa"/>
          </w:tcPr>
          <w:p w14:paraId="3E35F617" w14:textId="77777777" w:rsidR="00D651E4" w:rsidRPr="00B05E15" w:rsidRDefault="00D651E4" w:rsidP="00667536">
            <w:pPr>
              <w:pStyle w:val="TAH"/>
            </w:pPr>
            <w:r w:rsidRPr="00B05E15">
              <w:t>Description</w:t>
            </w:r>
          </w:p>
        </w:tc>
        <w:tc>
          <w:tcPr>
            <w:tcW w:w="1196" w:type="dxa"/>
          </w:tcPr>
          <w:p w14:paraId="372E99B6" w14:textId="77777777" w:rsidR="00D651E4" w:rsidRPr="00B05E15" w:rsidRDefault="00D651E4" w:rsidP="00667536">
            <w:pPr>
              <w:pStyle w:val="TAH"/>
              <w:rPr>
                <w:b w:val="0"/>
              </w:rPr>
            </w:pPr>
            <w:r w:rsidRPr="00B05E15">
              <w:t>Status</w:t>
            </w:r>
          </w:p>
        </w:tc>
        <w:tc>
          <w:tcPr>
            <w:tcW w:w="1196" w:type="dxa"/>
          </w:tcPr>
          <w:p w14:paraId="11CBAE4A" w14:textId="77777777" w:rsidR="00D651E4" w:rsidRPr="00B05E15" w:rsidRDefault="00D651E4" w:rsidP="00667536">
            <w:pPr>
              <w:pStyle w:val="TAH"/>
              <w:rPr>
                <w:b w:val="0"/>
              </w:rPr>
            </w:pPr>
            <w:r w:rsidRPr="00B05E15">
              <w:t>Length</w:t>
            </w:r>
          </w:p>
        </w:tc>
      </w:tr>
      <w:tr w:rsidR="00D651E4" w:rsidRPr="00B05E15" w14:paraId="60D0F66C" w14:textId="77777777" w:rsidTr="00667536">
        <w:trPr>
          <w:jc w:val="center"/>
        </w:trPr>
        <w:tc>
          <w:tcPr>
            <w:tcW w:w="1134" w:type="dxa"/>
          </w:tcPr>
          <w:p w14:paraId="28AEB1F8" w14:textId="77777777" w:rsidR="00D651E4" w:rsidRPr="00B05E15" w:rsidRDefault="00D651E4" w:rsidP="00667536">
            <w:pPr>
              <w:pStyle w:val="TAC"/>
            </w:pPr>
            <w:r w:rsidRPr="00B05E15">
              <w:t>1 to J</w:t>
            </w:r>
          </w:p>
        </w:tc>
        <w:tc>
          <w:tcPr>
            <w:tcW w:w="3918" w:type="dxa"/>
          </w:tcPr>
          <w:p w14:paraId="50EE4A57" w14:textId="77777777" w:rsidR="00D651E4" w:rsidRPr="00B05E15" w:rsidRDefault="00D651E4" w:rsidP="00667536">
            <w:pPr>
              <w:pStyle w:val="TAC"/>
              <w:jc w:val="left"/>
            </w:pPr>
            <w:r w:rsidRPr="00B05E15">
              <w:t>EAP packet (coded as defined for the method of EAP used as defined in RFC 3748 </w:t>
            </w:r>
            <w:r>
              <w:t>[8]</w:t>
            </w:r>
            <w:r w:rsidRPr="00B05E15">
              <w:t>)</w:t>
            </w:r>
          </w:p>
        </w:tc>
        <w:tc>
          <w:tcPr>
            <w:tcW w:w="1196" w:type="dxa"/>
          </w:tcPr>
          <w:p w14:paraId="60A6BDE0" w14:textId="77777777" w:rsidR="00D651E4" w:rsidRPr="00B05E15" w:rsidRDefault="00D651E4" w:rsidP="00667536">
            <w:pPr>
              <w:pStyle w:val="TAC"/>
            </w:pPr>
            <w:r w:rsidRPr="00B05E15">
              <w:t>M</w:t>
            </w:r>
          </w:p>
        </w:tc>
        <w:tc>
          <w:tcPr>
            <w:tcW w:w="1196" w:type="dxa"/>
          </w:tcPr>
          <w:p w14:paraId="77CF2525" w14:textId="77777777" w:rsidR="00D651E4" w:rsidRPr="00B05E15" w:rsidRDefault="00D651E4" w:rsidP="00667536">
            <w:pPr>
              <w:pStyle w:val="TAC"/>
            </w:pPr>
            <w:r w:rsidRPr="00B05E15">
              <w:t>J bytes</w:t>
            </w:r>
          </w:p>
        </w:tc>
      </w:tr>
      <w:tr w:rsidR="00D651E4" w:rsidRPr="00B05E15" w14:paraId="1C5D5487" w14:textId="77777777" w:rsidTr="00667536">
        <w:trPr>
          <w:jc w:val="center"/>
        </w:trPr>
        <w:tc>
          <w:tcPr>
            <w:tcW w:w="1134" w:type="dxa"/>
          </w:tcPr>
          <w:p w14:paraId="4B8A8259" w14:textId="77777777" w:rsidR="00D651E4" w:rsidRPr="00B05E15" w:rsidRDefault="00D651E4" w:rsidP="00667536">
            <w:pPr>
              <w:pStyle w:val="TAC"/>
            </w:pPr>
            <w:r w:rsidRPr="00B05E15">
              <w:t>J+1 to J+K+1</w:t>
            </w:r>
          </w:p>
        </w:tc>
        <w:tc>
          <w:tcPr>
            <w:tcW w:w="3918" w:type="dxa"/>
          </w:tcPr>
          <w:p w14:paraId="1BB76681" w14:textId="77777777" w:rsidR="00D651E4" w:rsidRPr="00B05E15" w:rsidRDefault="00D651E4" w:rsidP="00667536">
            <w:pPr>
              <w:pStyle w:val="TAL"/>
            </w:pPr>
            <w:r w:rsidRPr="00B05E15">
              <w:rPr>
                <w:rFonts w:cs="Arial"/>
              </w:rPr>
              <w:t>EAP method related data (</w:t>
            </w:r>
            <w:r w:rsidRPr="00B05E15">
              <w:t>specified by each application specific document defining a particular EAP method implementation)</w:t>
            </w:r>
          </w:p>
        </w:tc>
        <w:tc>
          <w:tcPr>
            <w:tcW w:w="1196" w:type="dxa"/>
          </w:tcPr>
          <w:p w14:paraId="65E411FE" w14:textId="77777777" w:rsidR="00D651E4" w:rsidRPr="00B05E15" w:rsidRDefault="00D651E4" w:rsidP="00667536">
            <w:pPr>
              <w:pStyle w:val="TAC"/>
            </w:pPr>
            <w:r w:rsidRPr="00B05E15">
              <w:t>O</w:t>
            </w:r>
          </w:p>
        </w:tc>
        <w:tc>
          <w:tcPr>
            <w:tcW w:w="1196" w:type="dxa"/>
          </w:tcPr>
          <w:p w14:paraId="799320C6" w14:textId="77777777" w:rsidR="00D651E4" w:rsidRPr="00B05E15" w:rsidRDefault="00D651E4" w:rsidP="00667536">
            <w:pPr>
              <w:pStyle w:val="TAC"/>
            </w:pPr>
            <w:r w:rsidRPr="00B05E15">
              <w:t>K bytes</w:t>
            </w:r>
          </w:p>
        </w:tc>
      </w:tr>
      <w:tr w:rsidR="00D651E4" w:rsidRPr="00E40C02" w14:paraId="3279A132" w14:textId="77777777" w:rsidTr="00667536">
        <w:trPr>
          <w:jc w:val="center"/>
        </w:trPr>
        <w:tc>
          <w:tcPr>
            <w:tcW w:w="7444" w:type="dxa"/>
            <w:gridSpan w:val="4"/>
          </w:tcPr>
          <w:p w14:paraId="4380779D" w14:textId="77777777" w:rsidR="00D651E4" w:rsidRPr="00B05E15" w:rsidRDefault="00D651E4" w:rsidP="00667536">
            <w:pPr>
              <w:pStyle w:val="TAN"/>
            </w:pPr>
            <w:r w:rsidRPr="00B05E15">
              <w:t>NOTE:</w:t>
            </w:r>
            <w:r w:rsidRPr="00B05E15">
              <w:tab/>
              <w:t>The length of an EAP packet is contained within the packet and can therefore be retrieved from it.</w:t>
            </w:r>
          </w:p>
        </w:tc>
      </w:tr>
      <w:bookmarkEnd w:id="4"/>
    </w:tbl>
    <w:p w14:paraId="7F29C8DC" w14:textId="77777777" w:rsidR="00D651E4" w:rsidRDefault="00D651E4" w:rsidP="00D651E4"/>
    <w:p w14:paraId="010BADFD" w14:textId="77777777" w:rsidR="00D651E4" w:rsidRDefault="00D651E4" w:rsidP="00D651E4">
      <w:pPr>
        <w:pStyle w:val="Heading3"/>
      </w:pPr>
      <w:bookmarkStart w:id="210" w:name="_Toc147743232"/>
      <w:bookmarkStart w:id="211" w:name="_Toc147744095"/>
      <w:bookmarkStart w:id="212" w:name="_Toc155109339"/>
      <w:bookmarkStart w:id="213" w:name="_Hlk141290106"/>
      <w:bookmarkStart w:id="214" w:name="_Toc2867273"/>
      <w:bookmarkStart w:id="215" w:name="_Toc29900636"/>
      <w:bookmarkStart w:id="216" w:name="_Toc36481474"/>
      <w:bookmarkStart w:id="217" w:name="_Toc36481929"/>
      <w:bookmarkStart w:id="218" w:name="_Toc50966997"/>
      <w:bookmarkStart w:id="219" w:name="_Toc11053233"/>
      <w:bookmarkStart w:id="220" w:name="_Toc20392073"/>
      <w:bookmarkStart w:id="221" w:name="_Toc27774041"/>
      <w:bookmarkStart w:id="222" w:name="_Toc36474466"/>
      <w:bookmarkStart w:id="223" w:name="_Toc36477828"/>
      <w:bookmarkStart w:id="224" w:name="_Toc44930721"/>
      <w:bookmarkStart w:id="225" w:name="_Toc50965491"/>
      <w:bookmarkStart w:id="226" w:name="_Toc57102259"/>
      <w:bookmarkStart w:id="227" w:name="_Toc120271133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155"/>
      <w:r>
        <w:t>7.2.3</w:t>
      </w:r>
      <w:r>
        <w:tab/>
        <w:t>Response data</w:t>
      </w:r>
      <w:bookmarkEnd w:id="210"/>
      <w:bookmarkEnd w:id="211"/>
      <w:bookmarkEnd w:id="212"/>
    </w:p>
    <w:p w14:paraId="381E855F" w14:textId="77777777" w:rsidR="00D651E4" w:rsidRDefault="00D651E4" w:rsidP="00D651E4">
      <w:pPr>
        <w:rPr>
          <w:lang w:val="en-US" w:eastAsia="en-GB"/>
        </w:rPr>
      </w:pPr>
      <w:r>
        <w:rPr>
          <w:lang w:val="en-US" w:eastAsia="en-GB"/>
        </w:rPr>
        <w:t>This clause describes the response data.</w:t>
      </w:r>
    </w:p>
    <w:p w14:paraId="05EF6BC7" w14:textId="77777777" w:rsidR="00D651E4" w:rsidRDefault="00D651E4" w:rsidP="00D651E4">
      <w:r>
        <w:t>Response</w:t>
      </w:r>
      <w:r w:rsidRPr="00B05E15">
        <w:t xml:space="preserve"> data:</w:t>
      </w:r>
    </w:p>
    <w:p w14:paraId="4D065D33" w14:textId="5DCB654F" w:rsidR="00D651E4" w:rsidRDefault="00D651E4" w:rsidP="00D651E4">
      <w:pPr>
        <w:pStyle w:val="TH"/>
      </w:pPr>
      <w:r>
        <w:t>Table 7.2.3-1</w:t>
      </w:r>
      <w:ins w:id="228" w:author="COLLET Herve" w:date="2024-05-29T15:39:00Z">
        <w:r w:rsidR="00D768E6">
          <w:t>a</w:t>
        </w:r>
      </w:ins>
      <w:r>
        <w:t>: Response data</w:t>
      </w:r>
      <w:ins w:id="229" w:author="COLLET Herve" w:date="2024-05-23T15:49:00Z">
        <w:r w:rsidR="00835793">
          <w:t>,</w:t>
        </w:r>
      </w:ins>
      <w:ins w:id="230" w:author="COLLET Herve" w:date="2024-05-23T09:44:00Z">
        <w:r w:rsidR="006D462D">
          <w:t xml:space="preserve"> </w:t>
        </w:r>
        <w:r w:rsidR="006D462D" w:rsidRPr="00A624FA">
          <w:rPr>
            <w:rFonts w:cs="Arial"/>
            <w:color w:val="000000"/>
          </w:rPr>
          <w:t>'First block of authentication response data'</w:t>
        </w:r>
      </w:ins>
      <w:ins w:id="231" w:author="COLLET Herve" w:date="2024-05-23T09:45:00Z">
        <w:r w:rsidR="006D462D" w:rsidRPr="009E51B8">
          <w:t xml:space="preserve"> (b8b7b6 of P1 set to </w:t>
        </w:r>
        <w:r w:rsidR="006D462D" w:rsidRPr="00A624FA">
          <w:rPr>
            <w:rFonts w:cs="Arial"/>
            <w:color w:val="000000"/>
          </w:rPr>
          <w:t>'</w:t>
        </w:r>
        <w:r w:rsidR="006D462D" w:rsidRPr="009E51B8">
          <w:t>10</w:t>
        </w:r>
      </w:ins>
      <w:ins w:id="232" w:author="COLLET Herve" w:date="2024-05-24T11:43:00Z">
        <w:r w:rsidR="00531296">
          <w:t>1</w:t>
        </w:r>
      </w:ins>
      <w:ins w:id="233" w:author="COLLET Herve" w:date="2024-05-23T09:45:00Z">
        <w:r w:rsidR="006D462D" w:rsidRPr="00A624FA">
          <w:rPr>
            <w:rFonts w:cs="Arial"/>
            <w:color w:val="000000"/>
          </w:rPr>
          <w:t>'</w:t>
        </w:r>
        <w:r w:rsidR="006D462D" w:rsidRPr="009E51B8">
          <w:t>)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D651E4" w:rsidRPr="00B05E15" w14:paraId="6AC2DE42" w14:textId="77777777" w:rsidTr="00667536">
        <w:trPr>
          <w:jc w:val="center"/>
        </w:trPr>
        <w:tc>
          <w:tcPr>
            <w:tcW w:w="1276" w:type="dxa"/>
          </w:tcPr>
          <w:p w14:paraId="0832584E" w14:textId="77777777" w:rsidR="00D651E4" w:rsidRPr="00B05E15" w:rsidRDefault="00D651E4" w:rsidP="00667536">
            <w:pPr>
              <w:pStyle w:val="TAH"/>
            </w:pPr>
            <w:r w:rsidRPr="00B05E15">
              <w:t>Byte(s)</w:t>
            </w:r>
          </w:p>
        </w:tc>
        <w:tc>
          <w:tcPr>
            <w:tcW w:w="4961" w:type="dxa"/>
          </w:tcPr>
          <w:p w14:paraId="0E725599" w14:textId="77777777" w:rsidR="00D651E4" w:rsidRPr="00B05E15" w:rsidRDefault="00D651E4" w:rsidP="00667536">
            <w:pPr>
              <w:pStyle w:val="TAH"/>
            </w:pPr>
            <w:r w:rsidRPr="00B05E15">
              <w:t>Description</w:t>
            </w:r>
          </w:p>
        </w:tc>
        <w:tc>
          <w:tcPr>
            <w:tcW w:w="1417" w:type="dxa"/>
          </w:tcPr>
          <w:p w14:paraId="534A76F8" w14:textId="77777777" w:rsidR="00D651E4" w:rsidRPr="00B05E15" w:rsidRDefault="00D651E4" w:rsidP="00667536">
            <w:pPr>
              <w:pStyle w:val="TAH"/>
            </w:pPr>
            <w:r w:rsidRPr="00B05E15">
              <w:t>Length</w:t>
            </w:r>
          </w:p>
        </w:tc>
      </w:tr>
      <w:tr w:rsidR="00FE4094" w:rsidRPr="00B05E15" w14:paraId="75B7F72B" w14:textId="77777777" w:rsidTr="00667536">
        <w:trPr>
          <w:jc w:val="center"/>
          <w:ins w:id="234" w:author="COLLET Herve" w:date="2024-05-23T10:12:00Z"/>
        </w:trPr>
        <w:tc>
          <w:tcPr>
            <w:tcW w:w="1276" w:type="dxa"/>
          </w:tcPr>
          <w:p w14:paraId="627EF96C" w14:textId="7E5F0010" w:rsidR="00FE4094" w:rsidRPr="00B05E15" w:rsidRDefault="00FE4094" w:rsidP="00FE4094">
            <w:pPr>
              <w:pStyle w:val="TAH"/>
              <w:rPr>
                <w:ins w:id="235" w:author="COLLET Herve" w:date="2024-05-23T10:12:00Z"/>
              </w:rPr>
            </w:pPr>
            <w:ins w:id="236" w:author="COLLET Herve" w:date="2024-05-23T10:12:00Z">
              <w:r w:rsidRPr="00261728">
                <w:rPr>
                  <w:b w:val="0"/>
                </w:rPr>
                <w:t>1</w:t>
              </w:r>
            </w:ins>
          </w:p>
        </w:tc>
        <w:tc>
          <w:tcPr>
            <w:tcW w:w="4961" w:type="dxa"/>
          </w:tcPr>
          <w:p w14:paraId="3C3384AB" w14:textId="400B1C87" w:rsidR="00FE4094" w:rsidRPr="00B05E15" w:rsidRDefault="00FE4094" w:rsidP="00FE4094">
            <w:pPr>
              <w:pStyle w:val="TAH"/>
              <w:jc w:val="left"/>
              <w:rPr>
                <w:ins w:id="237" w:author="COLLET Herve" w:date="2024-05-23T10:12:00Z"/>
              </w:rPr>
            </w:pPr>
            <w:ins w:id="238" w:author="COLLET Herve" w:date="2024-05-23T10:12:00Z">
              <w:r w:rsidRPr="00235FA9">
                <w:rPr>
                  <w:b w:val="0"/>
                </w:rPr>
                <w:t>BER-TLV Tag</w:t>
              </w:r>
              <w:r>
                <w:rPr>
                  <w:b w:val="0"/>
                </w:rPr>
                <w:t>, e</w:t>
              </w:r>
              <w:r w:rsidRPr="00261728">
                <w:rPr>
                  <w:b w:val="0"/>
                </w:rPr>
                <w:t xml:space="preserve">ncapsulation </w:t>
              </w:r>
              <w:r>
                <w:rPr>
                  <w:b w:val="0"/>
                </w:rPr>
                <w:t xml:space="preserve">data (‘53’ for not structured data as defined in </w:t>
              </w:r>
            </w:ins>
            <w:ins w:id="239" w:author="COLLET Herve" w:date="2024-05-23T16:02:00Z">
              <w:r w:rsidR="0024734D" w:rsidRPr="0024734D">
                <w:rPr>
                  <w:b w:val="0"/>
                </w:rPr>
                <w:t xml:space="preserve">TS 31.101 [2] </w:t>
              </w:r>
            </w:ins>
            <w:ins w:id="240" w:author="COLLET Herve" w:date="2024-05-23T10:12:00Z">
              <w:r>
                <w:rPr>
                  <w:b w:val="0"/>
                </w:rPr>
                <w:t>clause 11.1.</w:t>
              </w:r>
            </w:ins>
            <w:ins w:id="241" w:author="COLLET Herve" w:date="2024-05-23T16:04:00Z">
              <w:r w:rsidR="009859E1">
                <w:rPr>
                  <w:b w:val="0"/>
                </w:rPr>
                <w:t>1</w:t>
              </w:r>
            </w:ins>
            <w:ins w:id="242" w:author="COLLET Herve" w:date="2024-05-23T10:12:00Z">
              <w:r>
                <w:rPr>
                  <w:b w:val="0"/>
                </w:rPr>
                <w:t>6)</w:t>
              </w:r>
            </w:ins>
          </w:p>
        </w:tc>
        <w:tc>
          <w:tcPr>
            <w:tcW w:w="1417" w:type="dxa"/>
          </w:tcPr>
          <w:p w14:paraId="1F756532" w14:textId="15DEC7ED" w:rsidR="00FE4094" w:rsidRPr="00FE4094" w:rsidRDefault="00FE4094" w:rsidP="00FE4094">
            <w:pPr>
              <w:pStyle w:val="TAH"/>
              <w:rPr>
                <w:ins w:id="243" w:author="COLLET Herve" w:date="2024-05-23T10:12:00Z"/>
                <w:b w:val="0"/>
              </w:rPr>
            </w:pPr>
            <w:ins w:id="244" w:author="COLLET Herve" w:date="2024-05-23T10:12:00Z">
              <w:r w:rsidRPr="00FE4094">
                <w:rPr>
                  <w:b w:val="0"/>
                </w:rPr>
                <w:t>1</w:t>
              </w:r>
            </w:ins>
          </w:p>
        </w:tc>
      </w:tr>
      <w:tr w:rsidR="00FE4094" w:rsidRPr="00B05E15" w14:paraId="46FDC58A" w14:textId="77777777" w:rsidTr="00667536">
        <w:trPr>
          <w:jc w:val="center"/>
          <w:ins w:id="245" w:author="COLLET Herve" w:date="2024-05-23T10:12:00Z"/>
        </w:trPr>
        <w:tc>
          <w:tcPr>
            <w:tcW w:w="1276" w:type="dxa"/>
          </w:tcPr>
          <w:p w14:paraId="0EC68BD3" w14:textId="11596C4B" w:rsidR="00FE4094" w:rsidRPr="00261728" w:rsidRDefault="00FE4094" w:rsidP="00FE4094">
            <w:pPr>
              <w:pStyle w:val="TAH"/>
              <w:rPr>
                <w:ins w:id="246" w:author="COLLET Herve" w:date="2024-05-23T10:12:00Z"/>
                <w:b w:val="0"/>
              </w:rPr>
            </w:pPr>
            <w:ins w:id="247" w:author="COLLET Herve" w:date="2024-05-23T10:12:00Z">
              <w:r w:rsidRPr="00261728">
                <w:rPr>
                  <w:b w:val="0"/>
                </w:rPr>
                <w:t xml:space="preserve">2 to </w:t>
              </w:r>
              <w:r>
                <w:rPr>
                  <w:b w:val="0"/>
                </w:rPr>
                <w:t>L+2</w:t>
              </w:r>
            </w:ins>
          </w:p>
        </w:tc>
        <w:tc>
          <w:tcPr>
            <w:tcW w:w="4961" w:type="dxa"/>
          </w:tcPr>
          <w:p w14:paraId="71EEDFBD" w14:textId="2E9C2D06" w:rsidR="00FE4094" w:rsidRPr="00235FA9" w:rsidRDefault="00FE4094" w:rsidP="00FE4094">
            <w:pPr>
              <w:pStyle w:val="TAH"/>
              <w:jc w:val="left"/>
              <w:rPr>
                <w:ins w:id="248" w:author="COLLET Herve" w:date="2024-05-23T10:12:00Z"/>
                <w:b w:val="0"/>
              </w:rPr>
            </w:pPr>
            <w:ins w:id="249" w:author="COLLET Herve" w:date="2024-05-23T10:12:00Z">
              <w:r w:rsidRPr="00261728">
                <w:rPr>
                  <w:b w:val="0"/>
                </w:rPr>
                <w:t>BER-TLV</w:t>
              </w:r>
              <w:r>
                <w:rPr>
                  <w:b w:val="0"/>
                </w:rPr>
                <w:t xml:space="preserve"> l</w:t>
              </w:r>
              <w:r w:rsidRPr="00261728">
                <w:rPr>
                  <w:b w:val="0"/>
                </w:rPr>
                <w:t>ength</w:t>
              </w:r>
            </w:ins>
          </w:p>
        </w:tc>
        <w:tc>
          <w:tcPr>
            <w:tcW w:w="1417" w:type="dxa"/>
          </w:tcPr>
          <w:p w14:paraId="740A3770" w14:textId="3878065D" w:rsidR="00FE4094" w:rsidRPr="00FE4094" w:rsidRDefault="00FE4094" w:rsidP="00FE4094">
            <w:pPr>
              <w:pStyle w:val="TAH"/>
              <w:rPr>
                <w:ins w:id="250" w:author="COLLET Herve" w:date="2024-05-23T10:12:00Z"/>
                <w:b w:val="0"/>
              </w:rPr>
            </w:pPr>
            <w:ins w:id="251" w:author="COLLET Herve" w:date="2024-05-23T10:12:00Z">
              <w:r w:rsidRPr="00FE4094">
                <w:rPr>
                  <w:b w:val="0"/>
                </w:rPr>
                <w:t xml:space="preserve">1 </w:t>
              </w:r>
              <w:r w:rsidRPr="00FE4094">
                <w:rPr>
                  <w:rFonts w:hint="eastAsia"/>
                  <w:b w:val="0"/>
                </w:rPr>
                <w:t>≤</w:t>
              </w:r>
              <w:r w:rsidRPr="00FE4094">
                <w:rPr>
                  <w:b w:val="0"/>
                </w:rPr>
                <w:t xml:space="preserve"> L </w:t>
              </w:r>
              <w:r w:rsidRPr="00FE4094">
                <w:rPr>
                  <w:rFonts w:hint="eastAsia"/>
                  <w:b w:val="0"/>
                </w:rPr>
                <w:t>≤</w:t>
              </w:r>
              <w:r w:rsidRPr="00FE4094">
                <w:rPr>
                  <w:b w:val="0"/>
                </w:rPr>
                <w:t xml:space="preserve"> 4 (Note)</w:t>
              </w:r>
            </w:ins>
          </w:p>
        </w:tc>
      </w:tr>
      <w:tr w:rsidR="00FE4094" w:rsidRPr="00B05E15" w14:paraId="0AECB2BE" w14:textId="77777777" w:rsidTr="00667536">
        <w:trPr>
          <w:jc w:val="center"/>
        </w:trPr>
        <w:tc>
          <w:tcPr>
            <w:tcW w:w="1276" w:type="dxa"/>
          </w:tcPr>
          <w:p w14:paraId="50D585D5" w14:textId="3DC9AB92" w:rsidR="00FE4094" w:rsidRPr="00B05E15" w:rsidRDefault="00FE4094" w:rsidP="00FE4094">
            <w:pPr>
              <w:pStyle w:val="TAC"/>
            </w:pPr>
            <w:del w:id="252" w:author="COLLET Herve" w:date="2024-05-23T10:13:00Z">
              <w:r w:rsidDel="00FE4094">
                <w:delText>1 to 4</w:delText>
              </w:r>
            </w:del>
            <w:ins w:id="253" w:author="COLLET Herve" w:date="2024-05-23T10:13:00Z">
              <w:r>
                <w:t xml:space="preserve"> L+3 to L+6</w:t>
              </w:r>
            </w:ins>
          </w:p>
        </w:tc>
        <w:tc>
          <w:tcPr>
            <w:tcW w:w="4961" w:type="dxa"/>
          </w:tcPr>
          <w:p w14:paraId="2A7C1FE3" w14:textId="77777777" w:rsidR="00FE4094" w:rsidRPr="00B05E15" w:rsidRDefault="00FE4094" w:rsidP="00FE4094">
            <w:pPr>
              <w:pStyle w:val="TAL"/>
            </w:pPr>
            <w:r>
              <w:t>S-NSSAI</w:t>
            </w:r>
          </w:p>
        </w:tc>
        <w:tc>
          <w:tcPr>
            <w:tcW w:w="1417" w:type="dxa"/>
          </w:tcPr>
          <w:p w14:paraId="76E00354" w14:textId="77777777" w:rsidR="00FE4094" w:rsidRPr="00FE4094" w:rsidRDefault="00FE4094" w:rsidP="00FE4094">
            <w:pPr>
              <w:pStyle w:val="TAC"/>
            </w:pPr>
            <w:r w:rsidRPr="00FE4094">
              <w:t>4</w:t>
            </w:r>
          </w:p>
        </w:tc>
      </w:tr>
      <w:tr w:rsidR="00FE4094" w:rsidRPr="00B05E15" w14:paraId="5B24280B" w14:textId="77777777" w:rsidTr="00667536">
        <w:trPr>
          <w:jc w:val="center"/>
        </w:trPr>
        <w:tc>
          <w:tcPr>
            <w:tcW w:w="1276" w:type="dxa"/>
          </w:tcPr>
          <w:p w14:paraId="3591D500" w14:textId="77777777" w:rsidR="00FE4094" w:rsidRPr="00B05E15" w:rsidRDefault="00FE4094" w:rsidP="00FE4094">
            <w:pPr>
              <w:pStyle w:val="TAC"/>
            </w:pPr>
            <w:r>
              <w:t>5</w:t>
            </w:r>
            <w:r w:rsidRPr="00B05E15">
              <w:t xml:space="preserve"> to Le</w:t>
            </w:r>
            <w:r>
              <w:t xml:space="preserve"> - 4</w:t>
            </w:r>
          </w:p>
        </w:tc>
        <w:tc>
          <w:tcPr>
            <w:tcW w:w="4961" w:type="dxa"/>
          </w:tcPr>
          <w:p w14:paraId="36A540C2" w14:textId="67619B0E" w:rsidR="00FE4094" w:rsidRPr="00B05E15" w:rsidRDefault="00FE4094" w:rsidP="00FE4094">
            <w:pPr>
              <w:pStyle w:val="TAL"/>
            </w:pPr>
            <w:r w:rsidRPr="00B05E15">
              <w:t>EAP Packet Response Data (see table </w:t>
            </w:r>
            <w:r>
              <w:t>7.2.3-</w:t>
            </w:r>
            <w:del w:id="254" w:author="COLLET Herve" w:date="2024-05-23T10:13:00Z">
              <w:r w:rsidDel="00FE4094">
                <w:delText>1</w:delText>
              </w:r>
            </w:del>
            <w:ins w:id="255" w:author="COLLET Herve" w:date="2024-05-23T10:14:00Z">
              <w:r>
                <w:t>2</w:t>
              </w:r>
            </w:ins>
            <w:r w:rsidRPr="00B05E15">
              <w:t>)</w:t>
            </w:r>
            <w:ins w:id="256" w:author="COLLET Herve" w:date="2024-05-23T10:13:00Z">
              <w:r w:rsidRPr="00261728">
                <w:t>, possibly segmented</w:t>
              </w:r>
            </w:ins>
          </w:p>
        </w:tc>
        <w:tc>
          <w:tcPr>
            <w:tcW w:w="1417" w:type="dxa"/>
          </w:tcPr>
          <w:p w14:paraId="7CB2318F" w14:textId="77777777" w:rsidR="00FE4094" w:rsidRPr="00B05E15" w:rsidRDefault="00FE4094" w:rsidP="00FE4094">
            <w:pPr>
              <w:pStyle w:val="TAC"/>
            </w:pPr>
            <w:r w:rsidRPr="00B05E15">
              <w:t>Le</w:t>
            </w:r>
            <w:r>
              <w:t xml:space="preserve"> - 4</w:t>
            </w:r>
          </w:p>
        </w:tc>
      </w:tr>
      <w:tr w:rsidR="00835793" w:rsidRPr="00B05E15" w14:paraId="5F5B5E1C" w14:textId="77777777" w:rsidTr="00D961DA">
        <w:trPr>
          <w:jc w:val="center"/>
          <w:ins w:id="257" w:author="COLLET Herve" w:date="2024-05-23T15:48:00Z"/>
        </w:trPr>
        <w:tc>
          <w:tcPr>
            <w:tcW w:w="7654" w:type="dxa"/>
            <w:gridSpan w:val="3"/>
          </w:tcPr>
          <w:p w14:paraId="0CC0E69A" w14:textId="7B1F964E" w:rsidR="00835793" w:rsidRPr="00B05E15" w:rsidRDefault="00835793" w:rsidP="00D961DA">
            <w:pPr>
              <w:pStyle w:val="TAC"/>
              <w:jc w:val="left"/>
              <w:rPr>
                <w:ins w:id="258" w:author="COLLET Herve" w:date="2024-05-23T15:48:00Z"/>
              </w:rPr>
            </w:pPr>
            <w:ins w:id="259" w:author="COLLET Herve" w:date="2024-05-23T15:48:00Z">
              <w:r>
                <w:t xml:space="preserve">Note: Length is coded as specified in </w:t>
              </w:r>
            </w:ins>
            <w:ins w:id="260" w:author="COLLET Herve" w:date="2024-05-23T16:02:00Z">
              <w:r w:rsidR="0024734D">
                <w:t xml:space="preserve">TS 31.101 [2] </w:t>
              </w:r>
            </w:ins>
            <w:ins w:id="261" w:author="COLLET Herve" w:date="2024-05-23T15:48:00Z">
              <w:r w:rsidRPr="00272786">
                <w:t>clause 11.</w:t>
              </w:r>
              <w:r>
                <w:t>3</w:t>
              </w:r>
            </w:ins>
          </w:p>
        </w:tc>
      </w:tr>
    </w:tbl>
    <w:p w14:paraId="152119D2" w14:textId="77777777" w:rsidR="00D651E4" w:rsidRDefault="00D651E4" w:rsidP="00D651E4">
      <w:pPr>
        <w:rPr>
          <w:lang w:eastAsia="de-DE"/>
        </w:rPr>
      </w:pPr>
    </w:p>
    <w:p w14:paraId="31E84F61" w14:textId="77777777" w:rsidR="00D651E4" w:rsidRPr="000C201D" w:rsidRDefault="00D651E4" w:rsidP="00D651E4">
      <w:pPr>
        <w:ind w:left="852"/>
      </w:pPr>
      <w:r w:rsidRPr="000C201D">
        <w:rPr>
          <w:rFonts w:cs="Arial"/>
          <w:szCs w:val="18"/>
          <w:lang w:eastAsia="fr-FR"/>
        </w:rPr>
        <w:t xml:space="preserve">S-NSSAI </w:t>
      </w:r>
      <w:r w:rsidRPr="000C201D">
        <w:t>shall be coded on 32 bits.</w:t>
      </w:r>
    </w:p>
    <w:p w14:paraId="3839F7A8" w14:textId="77777777" w:rsidR="00D651E4" w:rsidRDefault="00D651E4" w:rsidP="00D651E4">
      <w:pPr>
        <w:pStyle w:val="B1"/>
        <w:ind w:left="1420"/>
        <w:rPr>
          <w:ins w:id="262" w:author="Espi Sergi" w:date="2024-05-30T06:21:00Z"/>
        </w:rPr>
      </w:pPr>
      <w:r w:rsidRPr="000C201D">
        <w:t>-</w:t>
      </w:r>
      <w:r w:rsidRPr="000C201D">
        <w:tab/>
        <w:t>As specified in TS 23.003 [</w:t>
      </w:r>
      <w:r>
        <w:t>5</w:t>
      </w:r>
      <w:r w:rsidRPr="000C201D">
        <w:t>], SD reserved value "no SD value associated with the SST" defined as hexadecimal FFFFFF shall be used to pad value to 32 bits</w:t>
      </w:r>
      <w:r>
        <w:t>.</w:t>
      </w:r>
    </w:p>
    <w:p w14:paraId="03774906" w14:textId="241916B6" w:rsidR="00FC5125" w:rsidRDefault="00FC5125">
      <w:pPr>
        <w:pStyle w:val="B1"/>
        <w:ind w:left="0" w:firstLine="0"/>
        <w:rPr>
          <w:ins w:id="263" w:author="COLLET Herve" w:date="2024-05-23T09:45:00Z"/>
        </w:rPr>
        <w:pPrChange w:id="264" w:author="Espi Sergi" w:date="2024-05-30T06:21:00Z">
          <w:pPr>
            <w:pStyle w:val="B1"/>
            <w:ind w:left="1420"/>
          </w:pPr>
        </w:pPrChange>
      </w:pPr>
      <w:ins w:id="265" w:author="Espi Sergi" w:date="2024-05-30T06:21:00Z">
        <w:r>
          <w:t xml:space="preserve">If response data does not fit in one response APDU, subsequent AUTHENTICATE commands with b8b7b6 of P1 set </w:t>
        </w:r>
      </w:ins>
      <w:ins w:id="266" w:author="Espi Sergi" w:date="2024-05-30T06:22:00Z">
        <w:r>
          <w:t xml:space="preserve">to </w:t>
        </w:r>
      </w:ins>
      <w:ins w:id="267" w:author="Espi Sergi" w:date="2024-05-30T06:21:00Z">
        <w:r w:rsidRPr="00A624FA">
          <w:rPr>
            <w:rFonts w:cs="Arial"/>
            <w:color w:val="000000"/>
          </w:rPr>
          <w:t>'</w:t>
        </w:r>
      </w:ins>
      <w:ins w:id="268" w:author="Alain RAGUENET" w:date="2024-05-30T08:53:00Z">
        <w:r w:rsidR="00432BB4">
          <w:rPr>
            <w:rFonts w:cs="Arial"/>
            <w:color w:val="000000"/>
          </w:rPr>
          <w:t>0</w:t>
        </w:r>
      </w:ins>
      <w:ins w:id="269" w:author="Espi Sergi" w:date="2024-05-30T06:21:00Z">
        <w:r>
          <w:rPr>
            <w:rFonts w:cs="Arial"/>
            <w:color w:val="000000"/>
          </w:rPr>
          <w:t>01</w:t>
        </w:r>
        <w:r w:rsidRPr="00A624FA">
          <w:rPr>
            <w:rFonts w:cs="Arial"/>
            <w:color w:val="000000"/>
          </w:rPr>
          <w:t>'</w:t>
        </w:r>
        <w:r>
          <w:t xml:space="preserve"> shall have the following </w:t>
        </w:r>
      </w:ins>
      <w:ins w:id="270" w:author="Espi Sergi" w:date="2024-05-30T06:22:00Z">
        <w:r>
          <w:t>Response</w:t>
        </w:r>
      </w:ins>
      <w:ins w:id="271" w:author="Espi Sergi" w:date="2024-05-30T06:21:00Z">
        <w:r>
          <w:t xml:space="preserve"> data:</w:t>
        </w:r>
      </w:ins>
    </w:p>
    <w:p w14:paraId="69583AA4" w14:textId="02F3BD8D" w:rsidR="006D462D" w:rsidRDefault="006D462D" w:rsidP="006D462D">
      <w:pPr>
        <w:pStyle w:val="TH"/>
        <w:rPr>
          <w:ins w:id="272" w:author="COLLET Herve" w:date="2024-05-23T09:45:00Z"/>
        </w:rPr>
      </w:pPr>
      <w:ins w:id="273" w:author="COLLET Herve" w:date="2024-05-23T09:45:00Z">
        <w:r>
          <w:t>Table 7.2.3-1</w:t>
        </w:r>
      </w:ins>
      <w:ins w:id="274" w:author="COLLET Herve" w:date="2024-05-29T15:39:00Z">
        <w:r w:rsidR="00D768E6">
          <w:t>b</w:t>
        </w:r>
      </w:ins>
      <w:ins w:id="275" w:author="COLLET Herve" w:date="2024-05-23T09:45:00Z">
        <w:r>
          <w:t>: Response data</w:t>
        </w:r>
      </w:ins>
      <w:ins w:id="276" w:author="COLLET Herve" w:date="2024-05-23T15:49:00Z">
        <w:r w:rsidR="00835793">
          <w:t>,</w:t>
        </w:r>
      </w:ins>
      <w:ins w:id="277" w:author="COLLET Herve" w:date="2024-05-23T09:45:00Z">
        <w:r>
          <w:t xml:space="preserve"> </w:t>
        </w:r>
        <w:r w:rsidRPr="00A624FA">
          <w:rPr>
            <w:rFonts w:cs="Arial"/>
            <w:color w:val="000000"/>
          </w:rPr>
          <w:t>'</w:t>
        </w:r>
      </w:ins>
      <w:ins w:id="278" w:author="COLLET Herve" w:date="2024-05-23T10:11:00Z">
        <w:r w:rsidR="00FE4094" w:rsidRPr="00A624FA">
          <w:rPr>
            <w:rFonts w:cs="Arial"/>
            <w:color w:val="000000"/>
          </w:rPr>
          <w:t>Next block of authentication response data</w:t>
        </w:r>
      </w:ins>
      <w:ins w:id="279" w:author="COLLET Herve" w:date="2024-05-23T09:45:00Z">
        <w:r w:rsidRPr="00A624FA">
          <w:rPr>
            <w:rFonts w:cs="Arial"/>
            <w:color w:val="000000"/>
          </w:rPr>
          <w:t>'</w:t>
        </w:r>
        <w:r w:rsidRPr="009E51B8">
          <w:t xml:space="preserve"> (b8b7b6 of P1 set to </w:t>
        </w:r>
      </w:ins>
      <w:ins w:id="280" w:author="COLLET Herve" w:date="2024-05-23T10:11:00Z">
        <w:r w:rsidR="00FE4094" w:rsidRPr="00A624FA">
          <w:rPr>
            <w:rFonts w:cs="Arial"/>
            <w:color w:val="000000"/>
          </w:rPr>
          <w:t>'</w:t>
        </w:r>
        <w:r w:rsidR="00FE4094">
          <w:rPr>
            <w:lang w:val="en-US"/>
          </w:rPr>
          <w:t>00</w:t>
        </w:r>
      </w:ins>
      <w:ins w:id="281" w:author="COLLET Herve" w:date="2024-05-24T11:43:00Z">
        <w:r w:rsidR="00531296">
          <w:rPr>
            <w:lang w:val="en-US"/>
          </w:rPr>
          <w:t>1</w:t>
        </w:r>
      </w:ins>
      <w:ins w:id="282" w:author="COLLET Herve" w:date="2024-05-23T10:11:00Z">
        <w:r w:rsidR="00FE4094" w:rsidRPr="00A624FA">
          <w:rPr>
            <w:rFonts w:cs="Arial"/>
            <w:color w:val="000000"/>
          </w:rPr>
          <w:t>'</w:t>
        </w:r>
      </w:ins>
      <w:ins w:id="283" w:author="COLLET Herve" w:date="2024-05-23T09:45:00Z">
        <w:r w:rsidRPr="009E51B8">
          <w:t>)</w:t>
        </w:r>
      </w:ins>
      <w:ins w:id="284" w:author="COLLET Herve" w:date="2024-05-29T15:36:00Z">
        <w:r w:rsidR="00D768E6">
          <w:rPr>
            <w:lang w:val="en-US"/>
          </w:rPr>
          <w:t xml:space="preserve">, only </w:t>
        </w:r>
      </w:ins>
      <w:ins w:id="285" w:author="COLLET Herve" w:date="2024-05-29T15:43:00Z">
        <w:r w:rsidR="00CD308B">
          <w:rPr>
            <w:lang w:val="en-US"/>
          </w:rPr>
          <w:t xml:space="preserve">if </w:t>
        </w:r>
      </w:ins>
      <w:ins w:id="286" w:author="COLLET Herve" w:date="2024-05-29T15:36:00Z">
        <w:r w:rsidR="00D768E6">
          <w:rPr>
            <w:lang w:val="en-US"/>
          </w:rPr>
          <w:t xml:space="preserve">EAP </w:t>
        </w:r>
      </w:ins>
      <w:ins w:id="287" w:author="COLLET Herve" w:date="2024-05-29T15:37:00Z">
        <w:r w:rsidR="00D768E6">
          <w:rPr>
            <w:lang w:val="en-US"/>
          </w:rPr>
          <w:t xml:space="preserve">response </w:t>
        </w:r>
      </w:ins>
      <w:ins w:id="288" w:author="COLLET Herve" w:date="2024-05-29T15:41:00Z">
        <w:r w:rsidR="00CD308B">
          <w:rPr>
            <w:lang w:val="en-US"/>
          </w:rPr>
          <w:t xml:space="preserve">data </w:t>
        </w:r>
      </w:ins>
      <w:ins w:id="289" w:author="COLLET Herve" w:date="2024-05-29T15:43:00Z">
        <w:r w:rsidR="00CD308B">
          <w:rPr>
            <w:lang w:val="en-US"/>
          </w:rPr>
          <w:t xml:space="preserve">is segmented in more than one chained </w:t>
        </w:r>
        <w:proofErr w:type="gramStart"/>
        <w:r w:rsidR="00CD308B">
          <w:rPr>
            <w:lang w:val="en-US"/>
          </w:rPr>
          <w:t>blocks</w:t>
        </w:r>
      </w:ins>
      <w:proofErr w:type="gram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6D462D" w:rsidRPr="00B05E15" w14:paraId="5870F361" w14:textId="77777777" w:rsidTr="00D961DA">
        <w:trPr>
          <w:jc w:val="center"/>
          <w:ins w:id="290" w:author="COLLET Herve" w:date="2024-05-23T09:45:00Z"/>
        </w:trPr>
        <w:tc>
          <w:tcPr>
            <w:tcW w:w="1276" w:type="dxa"/>
          </w:tcPr>
          <w:p w14:paraId="78CEA3FB" w14:textId="77777777" w:rsidR="006D462D" w:rsidRPr="00B05E15" w:rsidRDefault="006D462D" w:rsidP="00D961DA">
            <w:pPr>
              <w:pStyle w:val="TAH"/>
              <w:rPr>
                <w:ins w:id="291" w:author="COLLET Herve" w:date="2024-05-23T09:45:00Z"/>
              </w:rPr>
            </w:pPr>
            <w:ins w:id="292" w:author="COLLET Herve" w:date="2024-05-23T09:45:00Z">
              <w:r w:rsidRPr="00B05E15">
                <w:t>Byte(s)</w:t>
              </w:r>
            </w:ins>
          </w:p>
        </w:tc>
        <w:tc>
          <w:tcPr>
            <w:tcW w:w="4961" w:type="dxa"/>
          </w:tcPr>
          <w:p w14:paraId="2A75BE6F" w14:textId="77777777" w:rsidR="006D462D" w:rsidRPr="00B05E15" w:rsidRDefault="006D462D" w:rsidP="00D961DA">
            <w:pPr>
              <w:pStyle w:val="TAH"/>
              <w:rPr>
                <w:ins w:id="293" w:author="COLLET Herve" w:date="2024-05-23T09:45:00Z"/>
              </w:rPr>
            </w:pPr>
            <w:ins w:id="294" w:author="COLLET Herve" w:date="2024-05-23T09:45:00Z">
              <w:r w:rsidRPr="00B05E15">
                <w:t>Description</w:t>
              </w:r>
            </w:ins>
          </w:p>
        </w:tc>
        <w:tc>
          <w:tcPr>
            <w:tcW w:w="1417" w:type="dxa"/>
          </w:tcPr>
          <w:p w14:paraId="021771AF" w14:textId="77777777" w:rsidR="006D462D" w:rsidRPr="00B05E15" w:rsidRDefault="006D462D" w:rsidP="00D961DA">
            <w:pPr>
              <w:pStyle w:val="TAH"/>
              <w:rPr>
                <w:ins w:id="295" w:author="COLLET Herve" w:date="2024-05-23T09:45:00Z"/>
              </w:rPr>
            </w:pPr>
            <w:ins w:id="296" w:author="COLLET Herve" w:date="2024-05-23T09:45:00Z">
              <w:r w:rsidRPr="00B05E15">
                <w:t>Length</w:t>
              </w:r>
            </w:ins>
          </w:p>
        </w:tc>
      </w:tr>
      <w:tr w:rsidR="006D462D" w:rsidRPr="00B05E15" w14:paraId="7BD010DB" w14:textId="77777777" w:rsidTr="00D961DA">
        <w:trPr>
          <w:jc w:val="center"/>
          <w:ins w:id="297" w:author="COLLET Herve" w:date="2024-05-23T09:45:00Z"/>
        </w:trPr>
        <w:tc>
          <w:tcPr>
            <w:tcW w:w="1276" w:type="dxa"/>
          </w:tcPr>
          <w:p w14:paraId="4289D1C9" w14:textId="0AAA545D" w:rsidR="006D462D" w:rsidRPr="00B05E15" w:rsidRDefault="00835793" w:rsidP="00D961DA">
            <w:pPr>
              <w:pStyle w:val="TAC"/>
              <w:rPr>
                <w:ins w:id="298" w:author="COLLET Herve" w:date="2024-05-23T09:45:00Z"/>
              </w:rPr>
            </w:pPr>
            <w:ins w:id="299" w:author="COLLET Herve" w:date="2024-05-23T15:47:00Z">
              <w:r>
                <w:t>1</w:t>
              </w:r>
            </w:ins>
            <w:ins w:id="300" w:author="COLLET Herve" w:date="2024-05-23T09:45:00Z">
              <w:r w:rsidR="006D462D" w:rsidRPr="00B05E15">
                <w:t xml:space="preserve"> to Le</w:t>
              </w:r>
            </w:ins>
          </w:p>
        </w:tc>
        <w:tc>
          <w:tcPr>
            <w:tcW w:w="4961" w:type="dxa"/>
          </w:tcPr>
          <w:p w14:paraId="3C41E70F" w14:textId="38D08233" w:rsidR="006D462D" w:rsidRPr="00B05E15" w:rsidRDefault="00487890" w:rsidP="00D961DA">
            <w:pPr>
              <w:pStyle w:val="TAL"/>
              <w:rPr>
                <w:ins w:id="301" w:author="COLLET Herve" w:date="2024-05-23T09:45:00Z"/>
              </w:rPr>
            </w:pPr>
            <w:ins w:id="302" w:author="COLLET Herve" w:date="2024-05-23T10:31:00Z">
              <w:r>
                <w:rPr>
                  <w:lang w:val="en-US"/>
                </w:rPr>
                <w:t xml:space="preserve">Next block of </w:t>
              </w:r>
            </w:ins>
            <w:ins w:id="303" w:author="COLLET Herve" w:date="2024-05-23T09:45:00Z">
              <w:r w:rsidR="006D462D" w:rsidRPr="00B05E15">
                <w:t>EAP Packet Response Data (see table </w:t>
              </w:r>
              <w:r w:rsidR="006D462D">
                <w:t>7.2.3</w:t>
              </w:r>
            </w:ins>
            <w:ins w:id="304" w:author="COLLET Herve" w:date="2024-05-23T15:46:00Z">
              <w:r w:rsidR="00835793">
                <w:noBreakHyphen/>
              </w:r>
            </w:ins>
            <w:ins w:id="305" w:author="COLLET Herve" w:date="2024-05-23T10:30:00Z">
              <w:r>
                <w:t>2</w:t>
              </w:r>
            </w:ins>
            <w:ins w:id="306" w:author="COLLET Herve" w:date="2024-05-23T09:45:00Z">
              <w:r w:rsidR="006D462D" w:rsidRPr="00B05E15">
                <w:t>)</w:t>
              </w:r>
            </w:ins>
          </w:p>
        </w:tc>
        <w:tc>
          <w:tcPr>
            <w:tcW w:w="1417" w:type="dxa"/>
          </w:tcPr>
          <w:p w14:paraId="4749F886" w14:textId="77777777" w:rsidR="006D462D" w:rsidRPr="00B05E15" w:rsidRDefault="006D462D" w:rsidP="00D961DA">
            <w:pPr>
              <w:pStyle w:val="TAC"/>
              <w:rPr>
                <w:ins w:id="307" w:author="COLLET Herve" w:date="2024-05-23T09:45:00Z"/>
              </w:rPr>
            </w:pPr>
            <w:ins w:id="308" w:author="COLLET Herve" w:date="2024-05-23T09:45:00Z">
              <w:r w:rsidRPr="00B05E15">
                <w:t>Le</w:t>
              </w:r>
              <w:r>
                <w:t xml:space="preserve"> - 4</w:t>
              </w:r>
            </w:ins>
          </w:p>
        </w:tc>
      </w:tr>
    </w:tbl>
    <w:p w14:paraId="4B23540D" w14:textId="77777777" w:rsidR="006D462D" w:rsidRPr="00B05E15" w:rsidRDefault="006D462D" w:rsidP="00D651E4">
      <w:pPr>
        <w:pStyle w:val="B1"/>
        <w:ind w:left="1420"/>
        <w:rPr>
          <w:lang w:eastAsia="de-DE"/>
        </w:rPr>
      </w:pPr>
    </w:p>
    <w:p w14:paraId="22DEC372" w14:textId="77777777" w:rsidR="00D651E4" w:rsidRPr="00B05E15" w:rsidRDefault="00D651E4" w:rsidP="00D651E4">
      <w:pPr>
        <w:pStyle w:val="TH"/>
        <w:keepNext w:val="0"/>
        <w:keepLines w:val="0"/>
        <w:rPr>
          <w:rFonts w:ascii="Times New Roman" w:hAnsi="Times New Roman"/>
          <w:bCs/>
          <w:lang w:eastAsia="de-DE"/>
        </w:rPr>
      </w:pPr>
      <w:r w:rsidRPr="00B05E15">
        <w:rPr>
          <w:lang w:eastAsia="de-DE"/>
        </w:rPr>
        <w:t xml:space="preserve">Table </w:t>
      </w:r>
      <w:r>
        <w:rPr>
          <w:lang w:val="en-US"/>
        </w:rPr>
        <w:t>7.2.3-2</w:t>
      </w:r>
      <w:r w:rsidRPr="00B05E15">
        <w:rPr>
          <w:lang w:eastAsia="de-DE"/>
        </w:rPr>
        <w:t>: Coding of EAP Response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0" w:type="dxa"/>
        </w:tblCellMar>
        <w:tblLook w:val="0000" w:firstRow="0" w:lastRow="0" w:firstColumn="0" w:lastColumn="0" w:noHBand="0" w:noVBand="0"/>
      </w:tblPr>
      <w:tblGrid>
        <w:gridCol w:w="1134"/>
        <w:gridCol w:w="3918"/>
        <w:gridCol w:w="1196"/>
        <w:gridCol w:w="1196"/>
      </w:tblGrid>
      <w:tr w:rsidR="00D651E4" w:rsidRPr="00B05E15" w14:paraId="10EAB17E" w14:textId="77777777" w:rsidTr="00667536">
        <w:trPr>
          <w:jc w:val="center"/>
        </w:trPr>
        <w:tc>
          <w:tcPr>
            <w:tcW w:w="1134" w:type="dxa"/>
          </w:tcPr>
          <w:p w14:paraId="56FCB6F7" w14:textId="77777777" w:rsidR="00D651E4" w:rsidRPr="00B05E15" w:rsidRDefault="00D651E4" w:rsidP="00667536">
            <w:pPr>
              <w:pStyle w:val="TAH"/>
              <w:keepNext w:val="0"/>
              <w:keepLines w:val="0"/>
            </w:pPr>
            <w:r w:rsidRPr="00B05E15">
              <w:t>Byte(s)</w:t>
            </w:r>
          </w:p>
        </w:tc>
        <w:tc>
          <w:tcPr>
            <w:tcW w:w="3918" w:type="dxa"/>
          </w:tcPr>
          <w:p w14:paraId="380417AB" w14:textId="77777777" w:rsidR="00D651E4" w:rsidRPr="00B05E15" w:rsidRDefault="00D651E4" w:rsidP="00667536">
            <w:pPr>
              <w:pStyle w:val="TAH"/>
              <w:keepNext w:val="0"/>
              <w:keepLines w:val="0"/>
            </w:pPr>
            <w:r w:rsidRPr="00B05E15">
              <w:t>Description</w:t>
            </w:r>
          </w:p>
        </w:tc>
        <w:tc>
          <w:tcPr>
            <w:tcW w:w="1196" w:type="dxa"/>
          </w:tcPr>
          <w:p w14:paraId="100CD138" w14:textId="77777777" w:rsidR="00D651E4" w:rsidRPr="00B05E15" w:rsidRDefault="00D651E4" w:rsidP="00667536">
            <w:pPr>
              <w:pStyle w:val="TAH"/>
              <w:keepNext w:val="0"/>
              <w:keepLines w:val="0"/>
              <w:rPr>
                <w:b w:val="0"/>
              </w:rPr>
            </w:pPr>
            <w:r w:rsidRPr="00B05E15">
              <w:t>Status</w:t>
            </w:r>
          </w:p>
        </w:tc>
        <w:tc>
          <w:tcPr>
            <w:tcW w:w="1196" w:type="dxa"/>
          </w:tcPr>
          <w:p w14:paraId="56C2F981" w14:textId="77777777" w:rsidR="00D651E4" w:rsidRPr="00B05E15" w:rsidRDefault="00D651E4" w:rsidP="00667536">
            <w:pPr>
              <w:pStyle w:val="TAH"/>
              <w:keepNext w:val="0"/>
              <w:keepLines w:val="0"/>
              <w:rPr>
                <w:b w:val="0"/>
              </w:rPr>
            </w:pPr>
            <w:r w:rsidRPr="00B05E15">
              <w:t>Length</w:t>
            </w:r>
          </w:p>
        </w:tc>
      </w:tr>
      <w:tr w:rsidR="00D651E4" w:rsidRPr="00B05E15" w14:paraId="58A5C96E" w14:textId="77777777" w:rsidTr="00667536">
        <w:trPr>
          <w:jc w:val="center"/>
        </w:trPr>
        <w:tc>
          <w:tcPr>
            <w:tcW w:w="1134" w:type="dxa"/>
          </w:tcPr>
          <w:p w14:paraId="16A7EA45" w14:textId="77777777" w:rsidR="00D651E4" w:rsidRPr="00B05E15" w:rsidRDefault="00D651E4" w:rsidP="00667536">
            <w:pPr>
              <w:pStyle w:val="TAC"/>
              <w:keepNext w:val="0"/>
              <w:keepLines w:val="0"/>
            </w:pPr>
            <w:r w:rsidRPr="00B05E15">
              <w:t>1 to L</w:t>
            </w:r>
          </w:p>
        </w:tc>
        <w:tc>
          <w:tcPr>
            <w:tcW w:w="3918" w:type="dxa"/>
          </w:tcPr>
          <w:p w14:paraId="42D31516" w14:textId="77777777" w:rsidR="00D651E4" w:rsidRPr="00B05E15" w:rsidRDefault="00D651E4" w:rsidP="00667536">
            <w:pPr>
              <w:pStyle w:val="TAC"/>
              <w:keepNext w:val="0"/>
              <w:keepLines w:val="0"/>
              <w:jc w:val="left"/>
            </w:pPr>
            <w:r w:rsidRPr="00B05E15">
              <w:t xml:space="preserve">EAP packet </w:t>
            </w:r>
          </w:p>
        </w:tc>
        <w:tc>
          <w:tcPr>
            <w:tcW w:w="1196" w:type="dxa"/>
          </w:tcPr>
          <w:p w14:paraId="36DCB36D" w14:textId="77777777" w:rsidR="00D651E4" w:rsidRPr="00B05E15" w:rsidRDefault="00D651E4" w:rsidP="00667536">
            <w:pPr>
              <w:pStyle w:val="TAC"/>
              <w:keepNext w:val="0"/>
              <w:keepLines w:val="0"/>
            </w:pPr>
            <w:r w:rsidRPr="00B05E15">
              <w:t>M</w:t>
            </w:r>
          </w:p>
        </w:tc>
        <w:tc>
          <w:tcPr>
            <w:tcW w:w="1196" w:type="dxa"/>
          </w:tcPr>
          <w:p w14:paraId="4BDC2C8C" w14:textId="77777777" w:rsidR="00D651E4" w:rsidRPr="00B05E15" w:rsidRDefault="00D651E4" w:rsidP="00667536">
            <w:pPr>
              <w:pStyle w:val="TAC"/>
              <w:keepNext w:val="0"/>
              <w:keepLines w:val="0"/>
            </w:pPr>
            <w:r w:rsidRPr="00B05E15">
              <w:t>L bytes</w:t>
            </w:r>
          </w:p>
        </w:tc>
      </w:tr>
      <w:tr w:rsidR="00D651E4" w:rsidRPr="00B05E15" w14:paraId="120C44CC" w14:textId="77777777" w:rsidTr="00667536">
        <w:trPr>
          <w:jc w:val="center"/>
        </w:trPr>
        <w:tc>
          <w:tcPr>
            <w:tcW w:w="1134" w:type="dxa"/>
          </w:tcPr>
          <w:p w14:paraId="6B2D613E" w14:textId="77777777" w:rsidR="00D651E4" w:rsidRPr="00B05E15" w:rsidRDefault="00D651E4" w:rsidP="00667536">
            <w:pPr>
              <w:pStyle w:val="TAC"/>
              <w:keepNext w:val="0"/>
              <w:keepLines w:val="0"/>
            </w:pPr>
            <w:r w:rsidRPr="00B05E15">
              <w:t>L+1 to L+N+1</w:t>
            </w:r>
          </w:p>
        </w:tc>
        <w:tc>
          <w:tcPr>
            <w:tcW w:w="3918" w:type="dxa"/>
          </w:tcPr>
          <w:p w14:paraId="46F87106" w14:textId="77777777" w:rsidR="00D651E4" w:rsidRPr="00B05E15" w:rsidRDefault="00D651E4" w:rsidP="00667536">
            <w:pPr>
              <w:pStyle w:val="TAL"/>
              <w:keepNext w:val="0"/>
              <w:keepLines w:val="0"/>
            </w:pPr>
            <w:r w:rsidRPr="00B05E15">
              <w:rPr>
                <w:rFonts w:cs="Arial"/>
              </w:rPr>
              <w:t>EAP method related data (</w:t>
            </w:r>
            <w:r w:rsidRPr="00B05E15">
              <w:t>specified by each application specific document defining a particular EAP method implementation)</w:t>
            </w:r>
          </w:p>
        </w:tc>
        <w:tc>
          <w:tcPr>
            <w:tcW w:w="1196" w:type="dxa"/>
          </w:tcPr>
          <w:p w14:paraId="4414C36E" w14:textId="77777777" w:rsidR="00D651E4" w:rsidRPr="00B05E15" w:rsidRDefault="00D651E4" w:rsidP="00667536">
            <w:pPr>
              <w:pStyle w:val="TAC"/>
              <w:keepNext w:val="0"/>
              <w:keepLines w:val="0"/>
            </w:pPr>
            <w:r w:rsidRPr="00B05E15">
              <w:t>O</w:t>
            </w:r>
          </w:p>
        </w:tc>
        <w:tc>
          <w:tcPr>
            <w:tcW w:w="1196" w:type="dxa"/>
          </w:tcPr>
          <w:p w14:paraId="6B9A1B0A" w14:textId="77777777" w:rsidR="00D651E4" w:rsidRPr="00B05E15" w:rsidRDefault="00D651E4" w:rsidP="00667536">
            <w:pPr>
              <w:pStyle w:val="TAC"/>
              <w:keepNext w:val="0"/>
              <w:keepLines w:val="0"/>
            </w:pPr>
            <w:r w:rsidRPr="00B05E15">
              <w:t>N bytes</w:t>
            </w:r>
          </w:p>
        </w:tc>
      </w:tr>
      <w:tr w:rsidR="00D651E4" w:rsidRPr="00E40C02" w14:paraId="5E83E36B" w14:textId="77777777" w:rsidTr="00667536">
        <w:trPr>
          <w:jc w:val="center"/>
        </w:trPr>
        <w:tc>
          <w:tcPr>
            <w:tcW w:w="7444" w:type="dxa"/>
            <w:gridSpan w:val="4"/>
          </w:tcPr>
          <w:p w14:paraId="7BB80AD1" w14:textId="77777777" w:rsidR="00D651E4" w:rsidRPr="00B05E15" w:rsidRDefault="00D651E4" w:rsidP="00667536">
            <w:pPr>
              <w:pStyle w:val="TAN"/>
            </w:pPr>
            <w:r w:rsidRPr="00B05E15">
              <w:t>NOTE:</w:t>
            </w:r>
            <w:r w:rsidRPr="00B05E15">
              <w:tab/>
              <w:t>The length of an EAP packet is contained within the packet and can therefore be retrieved from it.</w:t>
            </w:r>
          </w:p>
        </w:tc>
      </w:t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tbl>
    <w:p w14:paraId="04B86481" w14:textId="77777777" w:rsidR="00D651E4" w:rsidRDefault="00D651E4" w:rsidP="00D651E4"/>
    <w:p w14:paraId="3C289DBE" w14:textId="77777777" w:rsidR="009D7FEB" w:rsidRPr="00D15E2B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15E2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D384AB3" w14:textId="77777777" w:rsidR="009D7FEB" w:rsidRPr="00D15E2B" w:rsidRDefault="009D7FEB" w:rsidP="009D7FEB">
      <w:pPr>
        <w:rPr>
          <w:noProof/>
        </w:rPr>
      </w:pPr>
    </w:p>
    <w:p w14:paraId="68C9CD36" w14:textId="77777777" w:rsidR="001E41F3" w:rsidRPr="00D15E2B" w:rsidRDefault="001E41F3">
      <w:pPr>
        <w:rPr>
          <w:noProof/>
        </w:rPr>
      </w:pPr>
    </w:p>
    <w:sectPr w:rsidR="001E41F3" w:rsidRPr="00D15E2B" w:rsidSect="00D4090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15A62" w14:textId="77777777" w:rsidR="00046FCC" w:rsidRDefault="00046FCC">
      <w:r>
        <w:separator/>
      </w:r>
    </w:p>
  </w:endnote>
  <w:endnote w:type="continuationSeparator" w:id="0">
    <w:p w14:paraId="31D1C403" w14:textId="77777777" w:rsidR="00046FCC" w:rsidRDefault="00046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BFF42" w14:textId="77777777" w:rsidR="00432BB4" w:rsidRDefault="00432B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9D32E" w14:textId="3DB6F583" w:rsidR="00432BB4" w:rsidRDefault="00432B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793F2" w14:textId="77777777" w:rsidR="00432BB4" w:rsidRDefault="00432B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06402" w14:textId="77777777" w:rsidR="00046FCC" w:rsidRDefault="00046FCC">
      <w:r>
        <w:separator/>
      </w:r>
    </w:p>
  </w:footnote>
  <w:footnote w:type="continuationSeparator" w:id="0">
    <w:p w14:paraId="219C6725" w14:textId="77777777" w:rsidR="00046FCC" w:rsidRDefault="00046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36FC7" w14:textId="77777777" w:rsidR="00432BB4" w:rsidRDefault="00432B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569CA" w14:textId="77777777" w:rsidR="00432BB4" w:rsidRDefault="00432B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D2255"/>
    <w:multiLevelType w:val="hybridMultilevel"/>
    <w:tmpl w:val="811C769C"/>
    <w:lvl w:ilvl="0" w:tplc="4512593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947569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  <w15:person w15:author="Espi Sergi">
    <w15:presenceInfo w15:providerId="AD" w15:userId="S::espis@gi-de.com::de68f690-e582-4e33-ba0b-34eed3dba97e"/>
  </w15:person>
  <w15:person w15:author="Alain RAGUENET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1092"/>
    <w:rsid w:val="00033E85"/>
    <w:rsid w:val="00046FCC"/>
    <w:rsid w:val="00050E19"/>
    <w:rsid w:val="0005682E"/>
    <w:rsid w:val="000624C2"/>
    <w:rsid w:val="000724EF"/>
    <w:rsid w:val="000756C1"/>
    <w:rsid w:val="000A6394"/>
    <w:rsid w:val="000A6A40"/>
    <w:rsid w:val="000B7FED"/>
    <w:rsid w:val="000C038A"/>
    <w:rsid w:val="000C6598"/>
    <w:rsid w:val="000D44B3"/>
    <w:rsid w:val="000D6ED8"/>
    <w:rsid w:val="000E2F23"/>
    <w:rsid w:val="00122715"/>
    <w:rsid w:val="00145D43"/>
    <w:rsid w:val="00192C46"/>
    <w:rsid w:val="001A08B3"/>
    <w:rsid w:val="001A7B60"/>
    <w:rsid w:val="001B3439"/>
    <w:rsid w:val="001B52F0"/>
    <w:rsid w:val="001B7A65"/>
    <w:rsid w:val="001D1A95"/>
    <w:rsid w:val="001E41F3"/>
    <w:rsid w:val="001F5B25"/>
    <w:rsid w:val="00235FA9"/>
    <w:rsid w:val="0024734D"/>
    <w:rsid w:val="00257155"/>
    <w:rsid w:val="0026004D"/>
    <w:rsid w:val="00261728"/>
    <w:rsid w:val="002640DD"/>
    <w:rsid w:val="00272786"/>
    <w:rsid w:val="00275D12"/>
    <w:rsid w:val="00284FEB"/>
    <w:rsid w:val="002860C4"/>
    <w:rsid w:val="002A3B0C"/>
    <w:rsid w:val="002B5741"/>
    <w:rsid w:val="002D2017"/>
    <w:rsid w:val="002E472E"/>
    <w:rsid w:val="00305409"/>
    <w:rsid w:val="00311BBE"/>
    <w:rsid w:val="00332F8B"/>
    <w:rsid w:val="003609EF"/>
    <w:rsid w:val="0036231A"/>
    <w:rsid w:val="00374DD4"/>
    <w:rsid w:val="003C143D"/>
    <w:rsid w:val="003E1A36"/>
    <w:rsid w:val="00410371"/>
    <w:rsid w:val="00415ACB"/>
    <w:rsid w:val="004242F1"/>
    <w:rsid w:val="004247E7"/>
    <w:rsid w:val="00425379"/>
    <w:rsid w:val="00432BB4"/>
    <w:rsid w:val="00481572"/>
    <w:rsid w:val="00487890"/>
    <w:rsid w:val="004B75B7"/>
    <w:rsid w:val="004C1F81"/>
    <w:rsid w:val="004F2C51"/>
    <w:rsid w:val="00511EE6"/>
    <w:rsid w:val="005141D9"/>
    <w:rsid w:val="0051580D"/>
    <w:rsid w:val="00531296"/>
    <w:rsid w:val="005327E7"/>
    <w:rsid w:val="00542F0B"/>
    <w:rsid w:val="00547111"/>
    <w:rsid w:val="00592956"/>
    <w:rsid w:val="00592D74"/>
    <w:rsid w:val="005E2C44"/>
    <w:rsid w:val="00621188"/>
    <w:rsid w:val="006257ED"/>
    <w:rsid w:val="00653DE4"/>
    <w:rsid w:val="00665C47"/>
    <w:rsid w:val="00667536"/>
    <w:rsid w:val="00695808"/>
    <w:rsid w:val="006B46FB"/>
    <w:rsid w:val="006D462D"/>
    <w:rsid w:val="006D66D3"/>
    <w:rsid w:val="006E21FB"/>
    <w:rsid w:val="006F4128"/>
    <w:rsid w:val="0074625A"/>
    <w:rsid w:val="00777C1D"/>
    <w:rsid w:val="0078067A"/>
    <w:rsid w:val="00792342"/>
    <w:rsid w:val="007977A8"/>
    <w:rsid w:val="007B512A"/>
    <w:rsid w:val="007C2097"/>
    <w:rsid w:val="007D3D09"/>
    <w:rsid w:val="007D6A07"/>
    <w:rsid w:val="007F7259"/>
    <w:rsid w:val="008040A8"/>
    <w:rsid w:val="008279FA"/>
    <w:rsid w:val="00835793"/>
    <w:rsid w:val="00847C34"/>
    <w:rsid w:val="008501DF"/>
    <w:rsid w:val="008626E7"/>
    <w:rsid w:val="00870EE7"/>
    <w:rsid w:val="008863B9"/>
    <w:rsid w:val="008A45A6"/>
    <w:rsid w:val="008A7973"/>
    <w:rsid w:val="008D005C"/>
    <w:rsid w:val="008D3CCC"/>
    <w:rsid w:val="008F3789"/>
    <w:rsid w:val="008F686C"/>
    <w:rsid w:val="009148DE"/>
    <w:rsid w:val="00941E30"/>
    <w:rsid w:val="00943BF9"/>
    <w:rsid w:val="00960B88"/>
    <w:rsid w:val="00964D91"/>
    <w:rsid w:val="009777D9"/>
    <w:rsid w:val="009859E1"/>
    <w:rsid w:val="00991B88"/>
    <w:rsid w:val="009A5753"/>
    <w:rsid w:val="009A579D"/>
    <w:rsid w:val="009D67EA"/>
    <w:rsid w:val="009D7FEB"/>
    <w:rsid w:val="009E3297"/>
    <w:rsid w:val="009E357A"/>
    <w:rsid w:val="009E51B8"/>
    <w:rsid w:val="009F734F"/>
    <w:rsid w:val="00A246B6"/>
    <w:rsid w:val="00A37DF3"/>
    <w:rsid w:val="00A47E70"/>
    <w:rsid w:val="00A50CF0"/>
    <w:rsid w:val="00A624FA"/>
    <w:rsid w:val="00A75B81"/>
    <w:rsid w:val="00A7671C"/>
    <w:rsid w:val="00AA2CBC"/>
    <w:rsid w:val="00AC4096"/>
    <w:rsid w:val="00AC5820"/>
    <w:rsid w:val="00AD1CD8"/>
    <w:rsid w:val="00B1647A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4136C"/>
    <w:rsid w:val="00C46E97"/>
    <w:rsid w:val="00C66BA2"/>
    <w:rsid w:val="00C870F6"/>
    <w:rsid w:val="00C90231"/>
    <w:rsid w:val="00C95985"/>
    <w:rsid w:val="00CA138F"/>
    <w:rsid w:val="00CB22A4"/>
    <w:rsid w:val="00CC2F99"/>
    <w:rsid w:val="00CC5026"/>
    <w:rsid w:val="00CC68D0"/>
    <w:rsid w:val="00CD308B"/>
    <w:rsid w:val="00CE5050"/>
    <w:rsid w:val="00D03F9A"/>
    <w:rsid w:val="00D06D51"/>
    <w:rsid w:val="00D07653"/>
    <w:rsid w:val="00D15E2B"/>
    <w:rsid w:val="00D2401C"/>
    <w:rsid w:val="00D24991"/>
    <w:rsid w:val="00D40901"/>
    <w:rsid w:val="00D50255"/>
    <w:rsid w:val="00D651E4"/>
    <w:rsid w:val="00D66520"/>
    <w:rsid w:val="00D768E6"/>
    <w:rsid w:val="00D84AE9"/>
    <w:rsid w:val="00D97F84"/>
    <w:rsid w:val="00DE34CF"/>
    <w:rsid w:val="00DF02BB"/>
    <w:rsid w:val="00DF0975"/>
    <w:rsid w:val="00E13F3D"/>
    <w:rsid w:val="00E34898"/>
    <w:rsid w:val="00E40877"/>
    <w:rsid w:val="00E93272"/>
    <w:rsid w:val="00EB09B7"/>
    <w:rsid w:val="00EE7D7C"/>
    <w:rsid w:val="00F173CD"/>
    <w:rsid w:val="00F25D98"/>
    <w:rsid w:val="00F278D2"/>
    <w:rsid w:val="00F300FB"/>
    <w:rsid w:val="00F601BA"/>
    <w:rsid w:val="00F94727"/>
    <w:rsid w:val="00FB6386"/>
    <w:rsid w:val="00FC5125"/>
    <w:rsid w:val="00FC7121"/>
    <w:rsid w:val="00FD447E"/>
    <w:rsid w:val="00FE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2539A0AD-07E6-435C-B915-2D4611AA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D1A95"/>
    <w:rPr>
      <w:rFonts w:ascii="Arial" w:hAnsi="Arial"/>
      <w:b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1A95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locked/>
    <w:rsid w:val="001D1A9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1D1A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1A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D3D0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51E4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locked/>
    <w:rsid w:val="00D651E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D66D3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6D66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1123</Words>
  <Characters>6177</Characters>
  <Application>Microsoft Office Word</Application>
  <DocSecurity>0</DocSecurity>
  <Lines>51</Lines>
  <Paragraphs>14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Alain RAGUENET</cp:lastModifiedBy>
  <cp:revision>7</cp:revision>
  <cp:lastPrinted>1899-12-31T23:00:00Z</cp:lastPrinted>
  <dcterms:created xsi:type="dcterms:W3CDTF">2024-05-29T09:15:00Z</dcterms:created>
  <dcterms:modified xsi:type="dcterms:W3CDTF">2024-05-30T06:56:00Z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C6-240286</vt:lpwstr>
  </property>
  <property fmtid="{D5CDD505-2E9C-101B-9397-08002B2CF9AE}" pid="9" name="Spec#">
    <vt:lpwstr>31.105</vt:lpwstr>
  </property>
  <property fmtid="{D5CDD505-2E9C-101B-9397-08002B2CF9AE}" pid="10" name="Cr#">
    <vt:lpwstr>0002</vt:lpwstr>
  </property>
  <property fmtid="{D5CDD505-2E9C-101B-9397-08002B2CF9AE}" pid="11" name="Revision">
    <vt:lpwstr>2</vt:lpwstr>
  </property>
  <property fmtid="{D5CDD505-2E9C-101B-9397-08002B2CF9AE}" pid="12" name="Version">
    <vt:lpwstr>18.0.0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eNS_UICC</vt:lpwstr>
  </property>
  <property fmtid="{D5CDD505-2E9C-101B-9397-08002B2CF9AE}" pid="16" name="Cat">
    <vt:lpwstr>F</vt:lpwstr>
  </property>
  <property fmtid="{D5CDD505-2E9C-101B-9397-08002B2CF9AE}" pid="17" name="ResDate">
    <vt:lpwstr>2024-05-29</vt:lpwstr>
  </property>
  <property fmtid="{D5CDD505-2E9C-101B-9397-08002B2CF9AE}" pid="18" name="Release">
    <vt:lpwstr>Rel-18</vt:lpwstr>
  </property>
  <property fmtid="{D5CDD505-2E9C-101B-9397-08002B2CF9AE}" pid="19" name="CrTitle">
    <vt:lpwstr>Clarification of ODD instruction chaining mechanism ('First block' vs 'Next block')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2024-05-30T06:55:48Z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fb75f683-f646-422d-a66f-7532ed6e724f</vt:lpwstr>
  </property>
  <property fmtid="{D5CDD505-2E9C-101B-9397-08002B2CF9AE}" pid="27" name="MSIP_Label_cf20372f-9ab3-4551-9149-9f9b12e2c27e_ContentBits">
    <vt:lpwstr>0</vt:lpwstr>
  </property>
</Properties>
</file>